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1E41F3" w:rsidRDefault="001E41F3">
      <w:pPr>
        <w:pStyle w:val="CRCoverPage"/>
        <w:tabs>
          <w:tab w:val="right" w:pos="9639"/>
        </w:tabs>
        <w:spacing w:after="0"/>
        <w:rPr>
          <w:b/>
          <w:i/>
          <w:noProof/>
          <w:sz w:val="28"/>
        </w:rPr>
      </w:pPr>
      <w:r>
        <w:rPr>
          <w:b/>
          <w:noProof/>
          <w:sz w:val="24"/>
        </w:rPr>
        <w:t>3GPP TSG-</w:t>
      </w:r>
      <w:r w:rsidR="006056BD">
        <w:fldChar w:fldCharType="begin"/>
      </w:r>
      <w:r w:rsidR="006056BD">
        <w:instrText xml:space="preserve"> DOCPROPERTY  TSG/WGRef  \* MERGEFORMAT </w:instrText>
      </w:r>
      <w:r w:rsidR="006056BD">
        <w:fldChar w:fldCharType="separate"/>
      </w:r>
      <w:r w:rsidR="003609EF">
        <w:rPr>
          <w:b/>
          <w:noProof/>
          <w:sz w:val="24"/>
        </w:rPr>
        <w:t>SA2</w:t>
      </w:r>
      <w:r w:rsidR="006056BD">
        <w:rPr>
          <w:b/>
          <w:noProof/>
          <w:sz w:val="24"/>
        </w:rPr>
        <w:fldChar w:fldCharType="end"/>
      </w:r>
      <w:r w:rsidR="00C66BA2">
        <w:rPr>
          <w:b/>
          <w:noProof/>
          <w:sz w:val="24"/>
        </w:rPr>
        <w:t xml:space="preserve"> </w:t>
      </w:r>
      <w:r>
        <w:rPr>
          <w:b/>
          <w:noProof/>
          <w:sz w:val="24"/>
        </w:rPr>
        <w:t>Meeting #</w:t>
      </w:r>
      <w:r w:rsidR="006056BD">
        <w:fldChar w:fldCharType="begin"/>
      </w:r>
      <w:r w:rsidR="006056BD">
        <w:instrText xml:space="preserve"> DOCPROPERTY  MtgSeq  \* MERGEFORMAT </w:instrText>
      </w:r>
      <w:r w:rsidR="006056BD">
        <w:fldChar w:fldCharType="separate"/>
      </w:r>
      <w:r w:rsidR="003609EF" w:rsidRPr="00BA51D9">
        <w:rPr>
          <w:b/>
          <w:noProof/>
          <w:sz w:val="24"/>
        </w:rPr>
        <w:t>127</w:t>
      </w:r>
      <w:r w:rsidR="006056BD">
        <w:rPr>
          <w:b/>
          <w:noProof/>
          <w:sz w:val="24"/>
        </w:rPr>
        <w:fldChar w:fldCharType="end"/>
      </w:r>
      <w:r>
        <w:rPr>
          <w:b/>
          <w:i/>
          <w:noProof/>
          <w:sz w:val="28"/>
        </w:rPr>
        <w:tab/>
      </w:r>
      <w:r w:rsidR="006056BD">
        <w:fldChar w:fldCharType="begin"/>
      </w:r>
      <w:r w:rsidR="006056BD">
        <w:instrText xml:space="preserve"> DOCPROPERTY  Tdoc#  \* MERGEFORMAT </w:instrText>
      </w:r>
      <w:r w:rsidR="006056BD">
        <w:fldChar w:fldCharType="separate"/>
      </w:r>
      <w:r w:rsidR="00E13F3D" w:rsidRPr="00E13F3D">
        <w:rPr>
          <w:b/>
          <w:i/>
          <w:noProof/>
          <w:sz w:val="28"/>
        </w:rPr>
        <w:t>S2-183859</w:t>
      </w:r>
      <w:r w:rsidR="006056BD">
        <w:rPr>
          <w:b/>
          <w:i/>
          <w:noProof/>
          <w:sz w:val="28"/>
        </w:rPr>
        <w:fldChar w:fldCharType="end"/>
      </w:r>
    </w:p>
    <w:p w:rsidR="001E41F3" w:rsidRDefault="006056BD" w:rsidP="005E2C44">
      <w:pPr>
        <w:pStyle w:val="CRCoverPage"/>
        <w:outlineLvl w:val="0"/>
        <w:rPr>
          <w:b/>
          <w:noProof/>
          <w:sz w:val="24"/>
        </w:rPr>
      </w:pPr>
      <w:r>
        <w:fldChar w:fldCharType="begin"/>
      </w:r>
      <w:r>
        <w:instrText xml:space="preserve"> DOCPROPERTY  Location  \* MERGEFORMAT </w:instrText>
      </w:r>
      <w:r>
        <w:fldChar w:fldCharType="separate"/>
      </w:r>
      <w:r w:rsidR="003609EF" w:rsidRPr="00BA51D9">
        <w:rPr>
          <w:b/>
          <w:noProof/>
          <w:sz w:val="24"/>
        </w:rPr>
        <w:t>Sanya</w:t>
      </w:r>
      <w:r>
        <w:rPr>
          <w:b/>
          <w:noProof/>
          <w:sz w:val="24"/>
        </w:rPr>
        <w:fldChar w:fldCharType="end"/>
      </w:r>
      <w:r w:rsidR="001E41F3">
        <w:rPr>
          <w:b/>
          <w:noProof/>
          <w:sz w:val="24"/>
        </w:rPr>
        <w:t xml:space="preserve">, </w:t>
      </w:r>
      <w:r>
        <w:fldChar w:fldCharType="begin"/>
      </w:r>
      <w:r>
        <w:instrText xml:space="preserve"> DOCPROPERTY  Country  \* MERGEFORMAT </w:instrText>
      </w:r>
      <w:r>
        <w:fldChar w:fldCharType="separate"/>
      </w:r>
      <w:r w:rsidR="003609EF" w:rsidRPr="00BA51D9">
        <w:rPr>
          <w:b/>
          <w:noProof/>
          <w:sz w:val="24"/>
        </w:rPr>
        <w:t>China</w:t>
      </w:r>
      <w:r>
        <w:rPr>
          <w:b/>
          <w:noProof/>
          <w:sz w:val="24"/>
        </w:rPr>
        <w:fldChar w:fldCharType="end"/>
      </w:r>
      <w:r w:rsidR="001E41F3">
        <w:rPr>
          <w:b/>
          <w:noProof/>
          <w:sz w:val="24"/>
        </w:rPr>
        <w:t xml:space="preserve">, </w:t>
      </w:r>
      <w:r>
        <w:fldChar w:fldCharType="begin"/>
      </w:r>
      <w:r>
        <w:instrText xml:space="preserve"> DOCPROPERTY  StartDate  \* MERGEFORMAT </w:instrText>
      </w:r>
      <w:r>
        <w:fldChar w:fldCharType="separate"/>
      </w:r>
      <w:r w:rsidR="003609EF" w:rsidRPr="00BA51D9">
        <w:rPr>
          <w:b/>
          <w:noProof/>
          <w:sz w:val="24"/>
        </w:rPr>
        <w:t>16th Apr 2018</w:t>
      </w:r>
      <w:r>
        <w:rPr>
          <w:b/>
          <w:noProof/>
          <w:sz w:val="24"/>
        </w:rPr>
        <w:fldChar w:fldCharType="end"/>
      </w:r>
      <w:r w:rsidR="00547111">
        <w:rPr>
          <w:b/>
          <w:noProof/>
          <w:sz w:val="24"/>
        </w:rPr>
        <w:t xml:space="preserve"> - </w:t>
      </w:r>
      <w:r>
        <w:fldChar w:fldCharType="begin"/>
      </w:r>
      <w:r>
        <w:instrText xml:space="preserve"> DOCPROPERTY  EndDate  \* MERGEFORMAT </w:instrText>
      </w:r>
      <w:r>
        <w:fldChar w:fldCharType="separate"/>
      </w:r>
      <w:r w:rsidR="003609EF" w:rsidRPr="00BA51D9">
        <w:rPr>
          <w:b/>
          <w:noProof/>
          <w:sz w:val="24"/>
        </w:rPr>
        <w:t>20th Apr 2018</w:t>
      </w:r>
      <w:r>
        <w:rPr>
          <w:b/>
          <w:noProof/>
          <w:sz w:val="24"/>
        </w:rPr>
        <w:fldChar w:fldCharType="end"/>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rsidTr="00547111">
        <w:tc>
          <w:tcPr>
            <w:tcW w:w="9641" w:type="dxa"/>
            <w:gridSpan w:val="9"/>
            <w:tcBorders>
              <w:top w:val="single" w:sz="4" w:space="0" w:color="auto"/>
              <w:left w:val="single" w:sz="4" w:space="0" w:color="auto"/>
              <w:right w:val="single" w:sz="4" w:space="0" w:color="auto"/>
            </w:tcBorders>
          </w:tcPr>
          <w:p w:rsidR="001E41F3" w:rsidRDefault="00305409" w:rsidP="0093677C">
            <w:pPr>
              <w:pStyle w:val="CRCoverPage"/>
              <w:spacing w:after="0"/>
              <w:jc w:val="right"/>
              <w:rPr>
                <w:i/>
                <w:noProof/>
              </w:rPr>
            </w:pPr>
            <w:r>
              <w:rPr>
                <w:i/>
                <w:noProof/>
                <w:sz w:val="14"/>
              </w:rPr>
              <w:t>CR-Form-v</w:t>
            </w:r>
            <w:r w:rsidR="00BA3EC5">
              <w:rPr>
                <w:i/>
                <w:noProof/>
                <w:sz w:val="14"/>
              </w:rPr>
              <w:t>1</w:t>
            </w:r>
            <w:r w:rsidR="001B7A65">
              <w:rPr>
                <w:i/>
                <w:noProof/>
                <w:sz w:val="14"/>
              </w:rPr>
              <w:t>1</w:t>
            </w:r>
            <w:r w:rsidR="00BD6BB8">
              <w:rPr>
                <w:i/>
                <w:noProof/>
                <w:sz w:val="14"/>
              </w:rPr>
              <w:t>.</w:t>
            </w:r>
            <w:r w:rsidR="0093677C">
              <w:rPr>
                <w:i/>
                <w:noProof/>
                <w:sz w:val="14"/>
              </w:rPr>
              <w:t>2</w:t>
            </w:r>
            <w:r w:rsidR="00195A0D">
              <w:rPr>
                <w:i/>
                <w:noProof/>
                <w:sz w:val="14"/>
              </w:rPr>
              <w:t>.1</w:t>
            </w:r>
          </w:p>
        </w:tc>
      </w:tr>
      <w:tr w:rsidR="001E41F3" w:rsidTr="00547111">
        <w:tc>
          <w:tcPr>
            <w:tcW w:w="9641" w:type="dxa"/>
            <w:gridSpan w:val="9"/>
            <w:tcBorders>
              <w:left w:val="single" w:sz="4" w:space="0" w:color="auto"/>
              <w:right w:val="single" w:sz="4" w:space="0" w:color="auto"/>
            </w:tcBorders>
          </w:tcPr>
          <w:p w:rsidR="001E41F3" w:rsidRDefault="001E41F3">
            <w:pPr>
              <w:pStyle w:val="CRCoverPage"/>
              <w:spacing w:after="0"/>
              <w:jc w:val="center"/>
              <w:rPr>
                <w:noProof/>
              </w:rPr>
            </w:pPr>
            <w:r>
              <w:rPr>
                <w:b/>
                <w:noProof/>
                <w:sz w:val="32"/>
              </w:rPr>
              <w:t>CHANGE REQUEST</w:t>
            </w:r>
          </w:p>
        </w:tc>
      </w:tr>
      <w:tr w:rsidR="001E41F3" w:rsidTr="00547111">
        <w:tc>
          <w:tcPr>
            <w:tcW w:w="9641" w:type="dxa"/>
            <w:gridSpan w:val="9"/>
            <w:tcBorders>
              <w:left w:val="single" w:sz="4" w:space="0" w:color="auto"/>
              <w:right w:val="single" w:sz="4" w:space="0" w:color="auto"/>
            </w:tcBorders>
          </w:tcPr>
          <w:p w:rsidR="001E41F3" w:rsidRDefault="001E41F3">
            <w:pPr>
              <w:pStyle w:val="CRCoverPage"/>
              <w:spacing w:after="0"/>
              <w:rPr>
                <w:noProof/>
                <w:sz w:val="8"/>
                <w:szCs w:val="8"/>
              </w:rPr>
            </w:pPr>
          </w:p>
        </w:tc>
      </w:tr>
      <w:tr w:rsidR="001E41F3" w:rsidTr="00547111">
        <w:tc>
          <w:tcPr>
            <w:tcW w:w="142" w:type="dxa"/>
            <w:tcBorders>
              <w:left w:val="single" w:sz="4" w:space="0" w:color="auto"/>
            </w:tcBorders>
          </w:tcPr>
          <w:p w:rsidR="001E41F3" w:rsidRDefault="001E41F3">
            <w:pPr>
              <w:pStyle w:val="CRCoverPage"/>
              <w:spacing w:after="0"/>
              <w:jc w:val="right"/>
              <w:rPr>
                <w:noProof/>
              </w:rPr>
            </w:pPr>
          </w:p>
        </w:tc>
        <w:tc>
          <w:tcPr>
            <w:tcW w:w="1559" w:type="dxa"/>
            <w:shd w:val="pct30" w:color="FFFF00" w:fill="auto"/>
          </w:tcPr>
          <w:p w:rsidR="001E41F3" w:rsidRPr="00410371" w:rsidRDefault="006056BD" w:rsidP="00E13F3D">
            <w:pPr>
              <w:pStyle w:val="CRCoverPage"/>
              <w:spacing w:after="0"/>
              <w:jc w:val="right"/>
              <w:rPr>
                <w:b/>
                <w:noProof/>
                <w:sz w:val="28"/>
              </w:rPr>
            </w:pPr>
            <w:r>
              <w:fldChar w:fldCharType="begin"/>
            </w:r>
            <w:r>
              <w:instrText xml:space="preserve"> DOCPROPERTY  Spec#  \* MERGEFORMAT </w:instrText>
            </w:r>
            <w:r>
              <w:fldChar w:fldCharType="separate"/>
            </w:r>
            <w:r w:rsidR="00E13F3D" w:rsidRPr="00410371">
              <w:rPr>
                <w:b/>
                <w:noProof/>
                <w:sz w:val="28"/>
              </w:rPr>
              <w:t>23.682</w:t>
            </w:r>
            <w:r>
              <w:rPr>
                <w:b/>
                <w:noProof/>
                <w:sz w:val="28"/>
              </w:rPr>
              <w:fldChar w:fldCharType="end"/>
            </w:r>
          </w:p>
        </w:tc>
        <w:tc>
          <w:tcPr>
            <w:tcW w:w="709" w:type="dxa"/>
          </w:tcPr>
          <w:p w:rsidR="001E41F3" w:rsidRDefault="001E41F3">
            <w:pPr>
              <w:pStyle w:val="CRCoverPage"/>
              <w:spacing w:after="0"/>
              <w:jc w:val="center"/>
              <w:rPr>
                <w:noProof/>
              </w:rPr>
            </w:pPr>
            <w:r>
              <w:rPr>
                <w:b/>
                <w:noProof/>
                <w:sz w:val="28"/>
              </w:rPr>
              <w:t>CR</w:t>
            </w:r>
          </w:p>
        </w:tc>
        <w:tc>
          <w:tcPr>
            <w:tcW w:w="1276" w:type="dxa"/>
            <w:shd w:val="pct30" w:color="FFFF00" w:fill="auto"/>
          </w:tcPr>
          <w:p w:rsidR="001E41F3" w:rsidRPr="00410371" w:rsidRDefault="006056BD" w:rsidP="00547111">
            <w:pPr>
              <w:pStyle w:val="CRCoverPage"/>
              <w:spacing w:after="0"/>
              <w:rPr>
                <w:noProof/>
              </w:rPr>
            </w:pPr>
            <w:r>
              <w:fldChar w:fldCharType="begin"/>
            </w:r>
            <w:r>
              <w:instrText xml:space="preserve"> DOCPROPERTY  Cr#  \* MERGEFORMAT </w:instrText>
            </w:r>
            <w:r>
              <w:fldChar w:fldCharType="separate"/>
            </w:r>
            <w:r w:rsidR="00E13F3D" w:rsidRPr="00410371">
              <w:rPr>
                <w:b/>
                <w:noProof/>
                <w:sz w:val="28"/>
              </w:rPr>
              <w:t>0397</w:t>
            </w:r>
            <w:r>
              <w:rPr>
                <w:b/>
                <w:noProof/>
                <w:sz w:val="28"/>
              </w:rPr>
              <w:fldChar w:fldCharType="end"/>
            </w:r>
          </w:p>
        </w:tc>
        <w:tc>
          <w:tcPr>
            <w:tcW w:w="709" w:type="dxa"/>
          </w:tcPr>
          <w:p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rsidR="001E41F3" w:rsidRPr="00410371" w:rsidRDefault="006056BD" w:rsidP="00E13F3D">
            <w:pPr>
              <w:pStyle w:val="CRCoverPage"/>
              <w:spacing w:after="0"/>
              <w:jc w:val="center"/>
              <w:rPr>
                <w:b/>
                <w:noProof/>
              </w:rPr>
            </w:pPr>
            <w:r>
              <w:fldChar w:fldCharType="begin"/>
            </w:r>
            <w:r>
              <w:instrText xml:space="preserve"> DOCPROPERTY  Revision  \* MERGEFORMAT </w:instrText>
            </w:r>
            <w:r>
              <w:fldChar w:fldCharType="separate"/>
            </w:r>
            <w:r w:rsidR="00E13F3D" w:rsidRPr="00410371">
              <w:rPr>
                <w:b/>
                <w:noProof/>
                <w:sz w:val="28"/>
              </w:rPr>
              <w:t>-</w:t>
            </w:r>
            <w:r>
              <w:rPr>
                <w:b/>
                <w:noProof/>
                <w:sz w:val="28"/>
              </w:rPr>
              <w:fldChar w:fldCharType="end"/>
            </w:r>
          </w:p>
        </w:tc>
        <w:tc>
          <w:tcPr>
            <w:tcW w:w="2410" w:type="dxa"/>
          </w:tcPr>
          <w:p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rsidR="001E41F3" w:rsidRPr="00410371" w:rsidRDefault="006056BD">
            <w:pPr>
              <w:pStyle w:val="CRCoverPage"/>
              <w:spacing w:after="0"/>
              <w:jc w:val="center"/>
              <w:rPr>
                <w:noProof/>
                <w:sz w:val="28"/>
              </w:rPr>
            </w:pPr>
            <w:r>
              <w:fldChar w:fldCharType="begin"/>
            </w:r>
            <w:r>
              <w:instrText xml:space="preserve"> DOCPROPERTY  Version  \* MERGEFORMAT </w:instrText>
            </w:r>
            <w:r>
              <w:fldChar w:fldCharType="separate"/>
            </w:r>
            <w:r w:rsidR="00E13F3D" w:rsidRPr="00410371">
              <w:rPr>
                <w:b/>
                <w:noProof/>
                <w:sz w:val="28"/>
              </w:rPr>
              <w:t>15.4.0</w:t>
            </w:r>
            <w:r>
              <w:rPr>
                <w:b/>
                <w:noProof/>
                <w:sz w:val="28"/>
              </w:rPr>
              <w:fldChar w:fldCharType="end"/>
            </w:r>
          </w:p>
        </w:tc>
        <w:tc>
          <w:tcPr>
            <w:tcW w:w="143" w:type="dxa"/>
            <w:tcBorders>
              <w:right w:val="single" w:sz="4" w:space="0" w:color="auto"/>
            </w:tcBorders>
          </w:tcPr>
          <w:p w:rsidR="001E41F3" w:rsidRDefault="001E41F3">
            <w:pPr>
              <w:pStyle w:val="CRCoverPage"/>
              <w:spacing w:after="0"/>
              <w:rPr>
                <w:noProof/>
              </w:rPr>
            </w:pPr>
          </w:p>
        </w:tc>
      </w:tr>
      <w:tr w:rsidR="001E41F3" w:rsidTr="00547111">
        <w:tc>
          <w:tcPr>
            <w:tcW w:w="9641" w:type="dxa"/>
            <w:gridSpan w:val="9"/>
            <w:tcBorders>
              <w:left w:val="single" w:sz="4" w:space="0" w:color="auto"/>
              <w:right w:val="single" w:sz="4" w:space="0" w:color="auto"/>
            </w:tcBorders>
          </w:tcPr>
          <w:p w:rsidR="001E41F3" w:rsidRDefault="001E41F3">
            <w:pPr>
              <w:pStyle w:val="CRCoverPage"/>
              <w:spacing w:after="0"/>
              <w:rPr>
                <w:noProof/>
              </w:rPr>
            </w:pPr>
          </w:p>
        </w:tc>
      </w:tr>
      <w:tr w:rsidR="001E41F3" w:rsidTr="00547111">
        <w:tc>
          <w:tcPr>
            <w:tcW w:w="9641" w:type="dxa"/>
            <w:gridSpan w:val="9"/>
            <w:tcBorders>
              <w:top w:val="single" w:sz="4" w:space="0" w:color="auto"/>
            </w:tcBorders>
          </w:tcPr>
          <w:p w:rsidR="001E41F3" w:rsidRPr="00F25D98" w:rsidRDefault="001E41F3">
            <w:pPr>
              <w:pStyle w:val="CRCoverPage"/>
              <w:spacing w:after="0"/>
              <w:jc w:val="center"/>
              <w:rPr>
                <w:rFonts w:cs="Arial"/>
                <w:i/>
                <w:noProof/>
              </w:rPr>
            </w:pPr>
            <w:r w:rsidRPr="00F25D98">
              <w:rPr>
                <w:rFonts w:cs="Arial"/>
                <w:i/>
                <w:noProof/>
              </w:rPr>
              <w:t xml:space="preserve">For </w:t>
            </w:r>
            <w:hyperlink r:id="rId8" w:anchor="_blank" w:history="1">
              <w:r w:rsidRPr="00F25D98">
                <w:rPr>
                  <w:rStyle w:val="Lienhypertexte"/>
                  <w:rFonts w:cs="Arial"/>
                  <w:b/>
                  <w:i/>
                  <w:noProof/>
                  <w:color w:val="FF0000"/>
                </w:rPr>
                <w:t>HE</w:t>
              </w:r>
              <w:bookmarkStart w:id="0" w:name="_Hlt497126619"/>
              <w:r w:rsidRPr="00F25D98">
                <w:rPr>
                  <w:rStyle w:val="Lienhypertexte"/>
                  <w:rFonts w:cs="Arial"/>
                  <w:b/>
                  <w:i/>
                  <w:noProof/>
                  <w:color w:val="FF0000"/>
                </w:rPr>
                <w:t>L</w:t>
              </w:r>
              <w:bookmarkEnd w:id="0"/>
              <w:r w:rsidRPr="00F25D98">
                <w:rPr>
                  <w:rStyle w:val="Lienhypertexte"/>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9" w:history="1">
              <w:r w:rsidR="00DE34CF">
                <w:rPr>
                  <w:rStyle w:val="Lienhypertexte"/>
                  <w:rFonts w:cs="Arial"/>
                  <w:i/>
                  <w:noProof/>
                </w:rPr>
                <w:t>http://www.3gpp.org/Change-Requests</w:t>
              </w:r>
            </w:hyperlink>
            <w:r w:rsidR="00F25D98" w:rsidRPr="00F25D98">
              <w:rPr>
                <w:rFonts w:cs="Arial"/>
                <w:i/>
                <w:noProof/>
              </w:rPr>
              <w:t>.</w:t>
            </w:r>
          </w:p>
        </w:tc>
      </w:tr>
      <w:tr w:rsidR="001E41F3" w:rsidTr="00547111">
        <w:tc>
          <w:tcPr>
            <w:tcW w:w="9641" w:type="dxa"/>
            <w:gridSpan w:val="9"/>
          </w:tcPr>
          <w:p w:rsidR="001E41F3" w:rsidRDefault="001E41F3">
            <w:pPr>
              <w:pStyle w:val="CRCoverPage"/>
              <w:spacing w:after="0"/>
              <w:rPr>
                <w:noProof/>
                <w:sz w:val="8"/>
                <w:szCs w:val="8"/>
              </w:rPr>
            </w:pPr>
          </w:p>
        </w:tc>
      </w:tr>
    </w:tbl>
    <w:p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rsidTr="00A7671C">
        <w:tc>
          <w:tcPr>
            <w:tcW w:w="2835" w:type="dxa"/>
          </w:tcPr>
          <w:p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rsidR="00F25D98" w:rsidRDefault="00F25D98" w:rsidP="001E41F3">
            <w:pPr>
              <w:pStyle w:val="CRCoverPage"/>
              <w:spacing w:after="0"/>
              <w:jc w:val="center"/>
              <w:rPr>
                <w:b/>
                <w:caps/>
                <w:noProof/>
              </w:rPr>
            </w:pPr>
          </w:p>
        </w:tc>
        <w:tc>
          <w:tcPr>
            <w:tcW w:w="709" w:type="dxa"/>
            <w:tcBorders>
              <w:left w:val="single" w:sz="4" w:space="0" w:color="auto"/>
            </w:tcBorders>
          </w:tcPr>
          <w:p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rsidR="00F25D98" w:rsidRDefault="00F25D98" w:rsidP="001E41F3">
            <w:pPr>
              <w:pStyle w:val="CRCoverPage"/>
              <w:spacing w:after="0"/>
              <w:jc w:val="center"/>
              <w:rPr>
                <w:b/>
                <w:caps/>
                <w:noProof/>
              </w:rPr>
            </w:pPr>
          </w:p>
        </w:tc>
        <w:tc>
          <w:tcPr>
            <w:tcW w:w="2126" w:type="dxa"/>
          </w:tcPr>
          <w:p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rsidR="00F25D98" w:rsidRDefault="00F25D98" w:rsidP="001E41F3">
            <w:pPr>
              <w:pStyle w:val="CRCoverPage"/>
              <w:spacing w:after="0"/>
              <w:jc w:val="center"/>
              <w:rPr>
                <w:b/>
                <w:caps/>
                <w:noProof/>
              </w:rPr>
            </w:pPr>
          </w:p>
        </w:tc>
        <w:tc>
          <w:tcPr>
            <w:tcW w:w="1418" w:type="dxa"/>
            <w:tcBorders>
              <w:left w:val="nil"/>
            </w:tcBorders>
          </w:tcPr>
          <w:p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rsidR="00F25D98" w:rsidRDefault="00F25D98" w:rsidP="001E41F3">
            <w:pPr>
              <w:pStyle w:val="CRCoverPage"/>
              <w:spacing w:after="0"/>
              <w:jc w:val="center"/>
              <w:rPr>
                <w:b/>
                <w:bCs/>
                <w:caps/>
                <w:noProof/>
              </w:rPr>
            </w:pPr>
          </w:p>
        </w:tc>
      </w:tr>
    </w:tbl>
    <w:p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rsidTr="00547111">
        <w:tc>
          <w:tcPr>
            <w:tcW w:w="9640" w:type="dxa"/>
            <w:gridSpan w:val="11"/>
          </w:tcPr>
          <w:p w:rsidR="001E41F3" w:rsidRDefault="001E41F3">
            <w:pPr>
              <w:pStyle w:val="CRCoverPage"/>
              <w:spacing w:after="0"/>
              <w:rPr>
                <w:noProof/>
                <w:sz w:val="8"/>
                <w:szCs w:val="8"/>
              </w:rPr>
            </w:pPr>
          </w:p>
        </w:tc>
      </w:tr>
      <w:tr w:rsidR="001E41F3" w:rsidTr="00547111">
        <w:tc>
          <w:tcPr>
            <w:tcW w:w="1843" w:type="dxa"/>
            <w:tcBorders>
              <w:top w:val="single" w:sz="4" w:space="0" w:color="auto"/>
              <w:left w:val="single" w:sz="4" w:space="0" w:color="auto"/>
            </w:tcBorders>
          </w:tcPr>
          <w:p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rsidR="001E41F3" w:rsidRDefault="006056BD">
            <w:pPr>
              <w:pStyle w:val="CRCoverPage"/>
              <w:spacing w:after="0"/>
              <w:ind w:left="100"/>
              <w:rPr>
                <w:noProof/>
              </w:rPr>
            </w:pPr>
            <w:r>
              <w:fldChar w:fldCharType="begin"/>
            </w:r>
            <w:r>
              <w:instrText xml:space="preserve"> DOCPROPERTY  CrTitle  \* MERGEFORMAT </w:instrText>
            </w:r>
            <w:r>
              <w:fldChar w:fldCharType="separate"/>
            </w:r>
            <w:r w:rsidR="002640DD">
              <w:t>Removal of leftover sentence regarding MTC-IWF architecture</w:t>
            </w:r>
            <w:r>
              <w:fldChar w:fldCharType="end"/>
            </w:r>
          </w:p>
        </w:tc>
      </w:tr>
      <w:tr w:rsidR="001E41F3" w:rsidTr="00547111">
        <w:tc>
          <w:tcPr>
            <w:tcW w:w="1843" w:type="dxa"/>
            <w:tcBorders>
              <w:left w:val="single" w:sz="4" w:space="0" w:color="auto"/>
            </w:tcBorders>
          </w:tcPr>
          <w:p w:rsidR="001E41F3" w:rsidRDefault="001E41F3">
            <w:pPr>
              <w:pStyle w:val="CRCoverPage"/>
              <w:spacing w:after="0"/>
              <w:rPr>
                <w:b/>
                <w:i/>
                <w:noProof/>
                <w:sz w:val="8"/>
                <w:szCs w:val="8"/>
              </w:rPr>
            </w:pPr>
          </w:p>
        </w:tc>
        <w:tc>
          <w:tcPr>
            <w:tcW w:w="7797" w:type="dxa"/>
            <w:gridSpan w:val="10"/>
            <w:tcBorders>
              <w:right w:val="single" w:sz="4" w:space="0" w:color="auto"/>
            </w:tcBorders>
          </w:tcPr>
          <w:p w:rsidR="001E41F3" w:rsidRDefault="001E41F3">
            <w:pPr>
              <w:pStyle w:val="CRCoverPage"/>
              <w:spacing w:after="0"/>
              <w:rPr>
                <w:noProof/>
                <w:sz w:val="8"/>
                <w:szCs w:val="8"/>
              </w:rPr>
            </w:pPr>
          </w:p>
        </w:tc>
      </w:tr>
      <w:tr w:rsidR="001E41F3" w:rsidTr="00547111">
        <w:tc>
          <w:tcPr>
            <w:tcW w:w="1843" w:type="dxa"/>
            <w:tcBorders>
              <w:left w:val="single" w:sz="4" w:space="0" w:color="auto"/>
            </w:tcBorders>
          </w:tcPr>
          <w:p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rsidR="001E41F3" w:rsidRDefault="006056BD">
            <w:pPr>
              <w:pStyle w:val="CRCoverPage"/>
              <w:spacing w:after="0"/>
              <w:ind w:left="100"/>
              <w:rPr>
                <w:noProof/>
              </w:rPr>
            </w:pPr>
            <w:r>
              <w:fldChar w:fldCharType="begin"/>
            </w:r>
            <w:r>
              <w:instrText xml:space="preserve"> DOCPROPERTY  SourceIfWg  \* MERGEFORMAT </w:instrText>
            </w:r>
            <w:r>
              <w:fldChar w:fldCharType="separate"/>
            </w:r>
            <w:r w:rsidR="00E13F3D">
              <w:rPr>
                <w:noProof/>
              </w:rPr>
              <w:t>ORANGE</w:t>
            </w:r>
            <w:r>
              <w:rPr>
                <w:noProof/>
              </w:rPr>
              <w:fldChar w:fldCharType="end"/>
            </w:r>
          </w:p>
        </w:tc>
      </w:tr>
      <w:tr w:rsidR="001E41F3" w:rsidTr="00547111">
        <w:tc>
          <w:tcPr>
            <w:tcW w:w="1843" w:type="dxa"/>
            <w:tcBorders>
              <w:left w:val="single" w:sz="4" w:space="0" w:color="auto"/>
            </w:tcBorders>
          </w:tcPr>
          <w:p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rsidR="001E41F3" w:rsidRDefault="006056BD" w:rsidP="00547111">
            <w:pPr>
              <w:pStyle w:val="CRCoverPage"/>
              <w:spacing w:after="0"/>
              <w:ind w:left="100"/>
              <w:rPr>
                <w:noProof/>
              </w:rPr>
            </w:pPr>
            <w:r>
              <w:fldChar w:fldCharType="begin"/>
            </w:r>
            <w:r>
              <w:instrText xml:space="preserve"> DOCPROPERTY  SourceIfTsg  \* MERGEFORMAT </w:instrText>
            </w:r>
            <w:r>
              <w:fldChar w:fldCharType="separate"/>
            </w:r>
            <w:r>
              <w:fldChar w:fldCharType="end"/>
            </w:r>
          </w:p>
        </w:tc>
      </w:tr>
      <w:tr w:rsidR="001E41F3" w:rsidTr="00547111">
        <w:tc>
          <w:tcPr>
            <w:tcW w:w="1843" w:type="dxa"/>
            <w:tcBorders>
              <w:left w:val="single" w:sz="4" w:space="0" w:color="auto"/>
            </w:tcBorders>
          </w:tcPr>
          <w:p w:rsidR="001E41F3" w:rsidRDefault="001E41F3">
            <w:pPr>
              <w:pStyle w:val="CRCoverPage"/>
              <w:spacing w:after="0"/>
              <w:rPr>
                <w:b/>
                <w:i/>
                <w:noProof/>
                <w:sz w:val="8"/>
                <w:szCs w:val="8"/>
              </w:rPr>
            </w:pPr>
          </w:p>
        </w:tc>
        <w:tc>
          <w:tcPr>
            <w:tcW w:w="7797" w:type="dxa"/>
            <w:gridSpan w:val="10"/>
            <w:tcBorders>
              <w:right w:val="single" w:sz="4" w:space="0" w:color="auto"/>
            </w:tcBorders>
          </w:tcPr>
          <w:p w:rsidR="001E41F3" w:rsidRDefault="001E41F3">
            <w:pPr>
              <w:pStyle w:val="CRCoverPage"/>
              <w:spacing w:after="0"/>
              <w:rPr>
                <w:noProof/>
                <w:sz w:val="8"/>
                <w:szCs w:val="8"/>
              </w:rPr>
            </w:pPr>
          </w:p>
        </w:tc>
      </w:tr>
      <w:tr w:rsidR="001E41F3" w:rsidTr="00547111">
        <w:tc>
          <w:tcPr>
            <w:tcW w:w="1843" w:type="dxa"/>
            <w:tcBorders>
              <w:left w:val="single" w:sz="4" w:space="0" w:color="auto"/>
            </w:tcBorders>
          </w:tcPr>
          <w:p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rsidR="001E41F3" w:rsidRDefault="006056BD">
            <w:pPr>
              <w:pStyle w:val="CRCoverPage"/>
              <w:spacing w:after="0"/>
              <w:ind w:left="100"/>
              <w:rPr>
                <w:noProof/>
              </w:rPr>
            </w:pPr>
            <w:r>
              <w:fldChar w:fldCharType="begin"/>
            </w:r>
            <w:r>
              <w:instrText xml:space="preserve"> DOCPROPERTY  RelatedWis  \* MERGEFORMAT </w:instrText>
            </w:r>
            <w:r>
              <w:fldChar w:fldCharType="separate"/>
            </w:r>
            <w:r w:rsidR="00E13F3D">
              <w:rPr>
                <w:noProof/>
              </w:rPr>
              <w:t>SIMTC-Reach, TEI15</w:t>
            </w:r>
            <w:r>
              <w:rPr>
                <w:noProof/>
              </w:rPr>
              <w:fldChar w:fldCharType="end"/>
            </w:r>
          </w:p>
        </w:tc>
        <w:tc>
          <w:tcPr>
            <w:tcW w:w="567" w:type="dxa"/>
            <w:tcBorders>
              <w:left w:val="nil"/>
            </w:tcBorders>
          </w:tcPr>
          <w:p w:rsidR="001E41F3" w:rsidRDefault="001E41F3">
            <w:pPr>
              <w:pStyle w:val="CRCoverPage"/>
              <w:spacing w:after="0"/>
              <w:ind w:right="100"/>
              <w:rPr>
                <w:noProof/>
              </w:rPr>
            </w:pPr>
          </w:p>
        </w:tc>
        <w:tc>
          <w:tcPr>
            <w:tcW w:w="1417" w:type="dxa"/>
            <w:gridSpan w:val="3"/>
            <w:tcBorders>
              <w:left w:val="nil"/>
            </w:tcBorders>
          </w:tcPr>
          <w:p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rsidR="001E41F3" w:rsidRDefault="006056BD">
            <w:pPr>
              <w:pStyle w:val="CRCoverPage"/>
              <w:spacing w:after="0"/>
              <w:ind w:left="100"/>
              <w:rPr>
                <w:noProof/>
              </w:rPr>
            </w:pPr>
            <w:r>
              <w:fldChar w:fldCharType="begin"/>
            </w:r>
            <w:r>
              <w:instrText xml:space="preserve"> DOCPROPERTY  ResDate  \* MERGEFORMAT </w:instrText>
            </w:r>
            <w:r>
              <w:fldChar w:fldCharType="separate"/>
            </w:r>
            <w:r w:rsidR="00D24991">
              <w:rPr>
                <w:noProof/>
              </w:rPr>
              <w:t>2018-04-10</w:t>
            </w:r>
            <w:r>
              <w:rPr>
                <w:noProof/>
              </w:rPr>
              <w:fldChar w:fldCharType="end"/>
            </w:r>
          </w:p>
        </w:tc>
      </w:tr>
      <w:tr w:rsidR="001E41F3" w:rsidTr="00547111">
        <w:tc>
          <w:tcPr>
            <w:tcW w:w="1843" w:type="dxa"/>
            <w:tcBorders>
              <w:left w:val="single" w:sz="4" w:space="0" w:color="auto"/>
            </w:tcBorders>
          </w:tcPr>
          <w:p w:rsidR="001E41F3" w:rsidRDefault="001E41F3">
            <w:pPr>
              <w:pStyle w:val="CRCoverPage"/>
              <w:spacing w:after="0"/>
              <w:rPr>
                <w:b/>
                <w:i/>
                <w:noProof/>
                <w:sz w:val="8"/>
                <w:szCs w:val="8"/>
              </w:rPr>
            </w:pPr>
          </w:p>
        </w:tc>
        <w:tc>
          <w:tcPr>
            <w:tcW w:w="1986" w:type="dxa"/>
            <w:gridSpan w:val="4"/>
          </w:tcPr>
          <w:p w:rsidR="001E41F3" w:rsidRDefault="001E41F3">
            <w:pPr>
              <w:pStyle w:val="CRCoverPage"/>
              <w:spacing w:after="0"/>
              <w:rPr>
                <w:noProof/>
                <w:sz w:val="8"/>
                <w:szCs w:val="8"/>
              </w:rPr>
            </w:pPr>
          </w:p>
        </w:tc>
        <w:tc>
          <w:tcPr>
            <w:tcW w:w="2267" w:type="dxa"/>
            <w:gridSpan w:val="2"/>
          </w:tcPr>
          <w:p w:rsidR="001E41F3" w:rsidRDefault="001E41F3">
            <w:pPr>
              <w:pStyle w:val="CRCoverPage"/>
              <w:spacing w:after="0"/>
              <w:rPr>
                <w:noProof/>
                <w:sz w:val="8"/>
                <w:szCs w:val="8"/>
              </w:rPr>
            </w:pPr>
          </w:p>
        </w:tc>
        <w:tc>
          <w:tcPr>
            <w:tcW w:w="1417" w:type="dxa"/>
            <w:gridSpan w:val="3"/>
          </w:tcPr>
          <w:p w:rsidR="001E41F3" w:rsidRDefault="001E41F3">
            <w:pPr>
              <w:pStyle w:val="CRCoverPage"/>
              <w:spacing w:after="0"/>
              <w:rPr>
                <w:noProof/>
                <w:sz w:val="8"/>
                <w:szCs w:val="8"/>
              </w:rPr>
            </w:pPr>
          </w:p>
        </w:tc>
        <w:tc>
          <w:tcPr>
            <w:tcW w:w="2127" w:type="dxa"/>
            <w:tcBorders>
              <w:right w:val="single" w:sz="4" w:space="0" w:color="auto"/>
            </w:tcBorders>
          </w:tcPr>
          <w:p w:rsidR="001E41F3" w:rsidRDefault="001E41F3">
            <w:pPr>
              <w:pStyle w:val="CRCoverPage"/>
              <w:spacing w:after="0"/>
              <w:rPr>
                <w:noProof/>
                <w:sz w:val="8"/>
                <w:szCs w:val="8"/>
              </w:rPr>
            </w:pPr>
          </w:p>
        </w:tc>
      </w:tr>
      <w:tr w:rsidR="001E41F3" w:rsidTr="00547111">
        <w:trPr>
          <w:cantSplit/>
        </w:trPr>
        <w:tc>
          <w:tcPr>
            <w:tcW w:w="1843" w:type="dxa"/>
            <w:tcBorders>
              <w:left w:val="single" w:sz="4" w:space="0" w:color="auto"/>
            </w:tcBorders>
          </w:tcPr>
          <w:p w:rsidR="001E41F3" w:rsidRDefault="001E41F3">
            <w:pPr>
              <w:pStyle w:val="CRCoverPage"/>
              <w:tabs>
                <w:tab w:val="right" w:pos="1759"/>
              </w:tabs>
              <w:spacing w:after="0"/>
              <w:rPr>
                <w:b/>
                <w:i/>
                <w:noProof/>
              </w:rPr>
            </w:pPr>
            <w:r>
              <w:rPr>
                <w:b/>
                <w:i/>
                <w:noProof/>
              </w:rPr>
              <w:t>Category:</w:t>
            </w:r>
          </w:p>
        </w:tc>
        <w:tc>
          <w:tcPr>
            <w:tcW w:w="851" w:type="dxa"/>
            <w:shd w:val="pct30" w:color="FFFF00" w:fill="auto"/>
          </w:tcPr>
          <w:p w:rsidR="001E41F3" w:rsidRDefault="006056BD" w:rsidP="00D24991">
            <w:pPr>
              <w:pStyle w:val="CRCoverPage"/>
              <w:spacing w:after="0"/>
              <w:ind w:left="100" w:right="-609"/>
              <w:rPr>
                <w:b/>
                <w:noProof/>
              </w:rPr>
            </w:pPr>
            <w:r>
              <w:fldChar w:fldCharType="begin"/>
            </w:r>
            <w:r>
              <w:instrText xml:space="preserve"> DOCPROPERTY  Cat  \* MERGEFORMAT </w:instrText>
            </w:r>
            <w:r>
              <w:fldChar w:fldCharType="separate"/>
            </w:r>
            <w:r w:rsidR="00D24991">
              <w:rPr>
                <w:b/>
                <w:noProof/>
              </w:rPr>
              <w:t>F</w:t>
            </w:r>
            <w:r>
              <w:rPr>
                <w:b/>
                <w:noProof/>
              </w:rPr>
              <w:fldChar w:fldCharType="end"/>
            </w:r>
          </w:p>
        </w:tc>
        <w:tc>
          <w:tcPr>
            <w:tcW w:w="3402" w:type="dxa"/>
            <w:gridSpan w:val="5"/>
            <w:tcBorders>
              <w:left w:val="nil"/>
            </w:tcBorders>
          </w:tcPr>
          <w:p w:rsidR="001E41F3" w:rsidRDefault="001E41F3">
            <w:pPr>
              <w:pStyle w:val="CRCoverPage"/>
              <w:spacing w:after="0"/>
              <w:rPr>
                <w:noProof/>
              </w:rPr>
            </w:pPr>
          </w:p>
        </w:tc>
        <w:tc>
          <w:tcPr>
            <w:tcW w:w="1417" w:type="dxa"/>
            <w:gridSpan w:val="3"/>
            <w:tcBorders>
              <w:left w:val="nil"/>
            </w:tcBorders>
          </w:tcPr>
          <w:p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rsidR="001E41F3" w:rsidRDefault="006056BD">
            <w:pPr>
              <w:pStyle w:val="CRCoverPage"/>
              <w:spacing w:after="0"/>
              <w:ind w:left="100"/>
              <w:rPr>
                <w:noProof/>
              </w:rPr>
            </w:pPr>
            <w:r>
              <w:fldChar w:fldCharType="begin"/>
            </w:r>
            <w:r>
              <w:instrText xml:space="preserve"> DOCPROPERTY  Release  \* MERGEFORMAT </w:instrText>
            </w:r>
            <w:r>
              <w:fldChar w:fldCharType="separate"/>
            </w:r>
            <w:r w:rsidR="00D24991">
              <w:rPr>
                <w:noProof/>
              </w:rPr>
              <w:t>Rel-15</w:t>
            </w:r>
            <w:r>
              <w:rPr>
                <w:noProof/>
              </w:rPr>
              <w:fldChar w:fldCharType="end"/>
            </w:r>
          </w:p>
        </w:tc>
      </w:tr>
      <w:tr w:rsidR="001E41F3" w:rsidTr="00547111">
        <w:tc>
          <w:tcPr>
            <w:tcW w:w="1843" w:type="dxa"/>
            <w:tcBorders>
              <w:left w:val="single" w:sz="4" w:space="0" w:color="auto"/>
              <w:bottom w:val="single" w:sz="4" w:space="0" w:color="auto"/>
            </w:tcBorders>
          </w:tcPr>
          <w:p w:rsidR="001E41F3" w:rsidRDefault="001E41F3">
            <w:pPr>
              <w:pStyle w:val="CRCoverPage"/>
              <w:spacing w:after="0"/>
              <w:rPr>
                <w:b/>
                <w:i/>
                <w:noProof/>
              </w:rPr>
            </w:pPr>
          </w:p>
        </w:tc>
        <w:tc>
          <w:tcPr>
            <w:tcW w:w="4677" w:type="dxa"/>
            <w:gridSpan w:val="8"/>
            <w:tcBorders>
              <w:bottom w:val="single" w:sz="4" w:space="0" w:color="auto"/>
            </w:tcBorders>
          </w:tcPr>
          <w:p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rsidR="001E41F3" w:rsidRDefault="001E41F3">
            <w:pPr>
              <w:pStyle w:val="CRCoverPage"/>
              <w:rPr>
                <w:noProof/>
              </w:rPr>
            </w:pPr>
            <w:r>
              <w:rPr>
                <w:noProof/>
                <w:sz w:val="18"/>
              </w:rPr>
              <w:t>Detailed explanations of the above categories can</w:t>
            </w:r>
            <w:r>
              <w:rPr>
                <w:noProof/>
                <w:sz w:val="18"/>
              </w:rPr>
              <w:br/>
              <w:t xml:space="preserve">be found in 3GPP </w:t>
            </w:r>
            <w:hyperlink r:id="rId10" w:history="1">
              <w:r>
                <w:rPr>
                  <w:rStyle w:val="Lienhypertexte"/>
                  <w:noProof/>
                  <w:sz w:val="18"/>
                </w:rPr>
                <w:t>TR 21.900</w:t>
              </w:r>
            </w:hyperlink>
            <w:r>
              <w:rPr>
                <w:noProof/>
                <w:sz w:val="18"/>
              </w:rPr>
              <w:t>.</w:t>
            </w:r>
          </w:p>
        </w:tc>
        <w:tc>
          <w:tcPr>
            <w:tcW w:w="3120" w:type="dxa"/>
            <w:gridSpan w:val="2"/>
            <w:tcBorders>
              <w:bottom w:val="single" w:sz="4" w:space="0" w:color="auto"/>
              <w:right w:val="single" w:sz="4" w:space="0" w:color="auto"/>
            </w:tcBorders>
          </w:tcPr>
          <w:p w:rsidR="000C038A" w:rsidRPr="007C2097" w:rsidRDefault="001E41F3" w:rsidP="00011D53">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t>Rel-12</w:t>
            </w:r>
            <w:r w:rsidR="000C038A">
              <w:rPr>
                <w:i/>
                <w:noProof/>
                <w:sz w:val="18"/>
              </w:rPr>
              <w:tab/>
              <w:t>(Release 12)</w:t>
            </w:r>
            <w:r w:rsidR="0051580D">
              <w:rPr>
                <w:i/>
                <w:noProof/>
                <w:sz w:val="18"/>
              </w:rPr>
              <w:br/>
            </w:r>
            <w:bookmarkStart w:id="1" w:name="OLE_LINK1"/>
            <w:r w:rsidR="0051580D">
              <w:rPr>
                <w:i/>
                <w:noProof/>
                <w:sz w:val="18"/>
              </w:rPr>
              <w:t>Rel-13</w:t>
            </w:r>
            <w:r w:rsidR="0051580D">
              <w:rPr>
                <w:i/>
                <w:noProof/>
                <w:sz w:val="18"/>
              </w:rPr>
              <w:tab/>
              <w:t>(Release 13)</w:t>
            </w:r>
            <w:bookmarkEnd w:id="1"/>
            <w:r w:rsidR="00BD6BB8">
              <w:rPr>
                <w:i/>
                <w:noProof/>
                <w:sz w:val="18"/>
              </w:rPr>
              <w:br/>
              <w:t>Rel-14</w:t>
            </w:r>
            <w:r w:rsidR="00BD6BB8">
              <w:rPr>
                <w:i/>
                <w:noProof/>
                <w:sz w:val="18"/>
              </w:rPr>
              <w:tab/>
              <w:t>(Release 14)</w:t>
            </w:r>
            <w:r w:rsidR="0093677C">
              <w:rPr>
                <w:i/>
                <w:noProof/>
                <w:sz w:val="18"/>
              </w:rPr>
              <w:br/>
              <w:t>Rel-1</w:t>
            </w:r>
            <w:r w:rsidR="00011D53">
              <w:rPr>
                <w:i/>
                <w:noProof/>
                <w:sz w:val="18"/>
              </w:rPr>
              <w:t>5</w:t>
            </w:r>
            <w:r w:rsidR="0093677C">
              <w:rPr>
                <w:i/>
                <w:noProof/>
                <w:sz w:val="18"/>
              </w:rPr>
              <w:tab/>
              <w:t>(Release 15)</w:t>
            </w:r>
            <w:r w:rsidR="0093677C">
              <w:rPr>
                <w:i/>
                <w:noProof/>
                <w:sz w:val="18"/>
              </w:rPr>
              <w:br/>
              <w:t>Rel-1</w:t>
            </w:r>
            <w:r w:rsidR="00011D53">
              <w:rPr>
                <w:i/>
                <w:noProof/>
                <w:sz w:val="18"/>
              </w:rPr>
              <w:t>6</w:t>
            </w:r>
            <w:r w:rsidR="0093677C">
              <w:rPr>
                <w:i/>
                <w:noProof/>
                <w:sz w:val="18"/>
              </w:rPr>
              <w:tab/>
              <w:t>(Release 16)</w:t>
            </w:r>
          </w:p>
        </w:tc>
      </w:tr>
      <w:tr w:rsidR="001E41F3" w:rsidTr="00547111">
        <w:tc>
          <w:tcPr>
            <w:tcW w:w="1843" w:type="dxa"/>
          </w:tcPr>
          <w:p w:rsidR="001E41F3" w:rsidRDefault="001E41F3">
            <w:pPr>
              <w:pStyle w:val="CRCoverPage"/>
              <w:spacing w:after="0"/>
              <w:rPr>
                <w:b/>
                <w:i/>
                <w:noProof/>
                <w:sz w:val="8"/>
                <w:szCs w:val="8"/>
              </w:rPr>
            </w:pPr>
          </w:p>
        </w:tc>
        <w:tc>
          <w:tcPr>
            <w:tcW w:w="7797" w:type="dxa"/>
            <w:gridSpan w:val="10"/>
          </w:tcPr>
          <w:p w:rsidR="001E41F3" w:rsidRDefault="001E41F3">
            <w:pPr>
              <w:pStyle w:val="CRCoverPage"/>
              <w:spacing w:after="0"/>
              <w:rPr>
                <w:noProof/>
                <w:sz w:val="8"/>
                <w:szCs w:val="8"/>
              </w:rPr>
            </w:pPr>
          </w:p>
        </w:tc>
      </w:tr>
      <w:tr w:rsidR="001E41F3" w:rsidTr="00547111">
        <w:tc>
          <w:tcPr>
            <w:tcW w:w="2694" w:type="dxa"/>
            <w:gridSpan w:val="2"/>
            <w:tcBorders>
              <w:top w:val="single" w:sz="4" w:space="0" w:color="auto"/>
              <w:left w:val="single" w:sz="4" w:space="0" w:color="auto"/>
            </w:tcBorders>
          </w:tcPr>
          <w:p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rsidR="001E41F3" w:rsidRDefault="00CD5C09">
            <w:pPr>
              <w:pStyle w:val="CRCoverPage"/>
              <w:spacing w:after="0"/>
              <w:ind w:left="100"/>
              <w:rPr>
                <w:noProof/>
              </w:rPr>
            </w:pPr>
            <w:r>
              <w:rPr>
                <w:noProof/>
              </w:rPr>
              <w:t xml:space="preserve">There is a sentence mentionning </w:t>
            </w:r>
            <w:r w:rsidRPr="00CD5C09">
              <w:rPr>
                <w:noProof/>
              </w:rPr>
              <w:t>connection between MTC-IWF and SGSN/MME/MSC.</w:t>
            </w:r>
            <w:r>
              <w:rPr>
                <w:noProof/>
              </w:rPr>
              <w:t xml:space="preserve"> Although such reference points had been envisonned during SIMTC-Reach work, these so-called T5a/b/c reference points have never been specified and have been removed from architecture diagrams.</w:t>
            </w:r>
          </w:p>
          <w:p w:rsidR="00CD5C09" w:rsidRDefault="00CD5C09">
            <w:pPr>
              <w:pStyle w:val="CRCoverPage"/>
              <w:spacing w:after="0"/>
              <w:ind w:left="100"/>
              <w:rPr>
                <w:noProof/>
              </w:rPr>
            </w:pPr>
            <w:r>
              <w:rPr>
                <w:noProof/>
              </w:rPr>
              <w:t xml:space="preserve">The rest of this sentence is useless since Figure </w:t>
            </w:r>
            <w:r w:rsidRPr="00CD5C09">
              <w:rPr>
                <w:noProof/>
              </w:rPr>
              <w:t>4.2-1b</w:t>
            </w:r>
            <w:r>
              <w:rPr>
                <w:noProof/>
              </w:rPr>
              <w:t xml:space="preserve"> obviously shows that the connections of MTC-IWF with HSS and SMS-SC are within in Home network.</w:t>
            </w:r>
          </w:p>
        </w:tc>
      </w:tr>
      <w:tr w:rsidR="001E41F3" w:rsidTr="00547111">
        <w:tc>
          <w:tcPr>
            <w:tcW w:w="2694" w:type="dxa"/>
            <w:gridSpan w:val="2"/>
            <w:tcBorders>
              <w:left w:val="single" w:sz="4" w:space="0" w:color="auto"/>
            </w:tcBorders>
          </w:tcPr>
          <w:p w:rsidR="001E41F3" w:rsidRDefault="001E41F3">
            <w:pPr>
              <w:pStyle w:val="CRCoverPage"/>
              <w:spacing w:after="0"/>
              <w:rPr>
                <w:b/>
                <w:i/>
                <w:noProof/>
                <w:sz w:val="8"/>
                <w:szCs w:val="8"/>
              </w:rPr>
            </w:pPr>
          </w:p>
        </w:tc>
        <w:tc>
          <w:tcPr>
            <w:tcW w:w="6946" w:type="dxa"/>
            <w:gridSpan w:val="9"/>
            <w:tcBorders>
              <w:right w:val="single" w:sz="4" w:space="0" w:color="auto"/>
            </w:tcBorders>
          </w:tcPr>
          <w:p w:rsidR="001E41F3" w:rsidRDefault="001E41F3">
            <w:pPr>
              <w:pStyle w:val="CRCoverPage"/>
              <w:spacing w:after="0"/>
              <w:rPr>
                <w:noProof/>
                <w:sz w:val="8"/>
                <w:szCs w:val="8"/>
              </w:rPr>
            </w:pPr>
          </w:p>
        </w:tc>
      </w:tr>
      <w:tr w:rsidR="001E41F3" w:rsidTr="00547111">
        <w:tc>
          <w:tcPr>
            <w:tcW w:w="2694" w:type="dxa"/>
            <w:gridSpan w:val="2"/>
            <w:tcBorders>
              <w:left w:val="single" w:sz="4" w:space="0" w:color="auto"/>
            </w:tcBorders>
          </w:tcPr>
          <w:p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rsidR="001E41F3" w:rsidRDefault="00CD5C09">
            <w:pPr>
              <w:pStyle w:val="CRCoverPage"/>
              <w:spacing w:after="0"/>
              <w:ind w:left="100"/>
              <w:rPr>
                <w:noProof/>
              </w:rPr>
            </w:pPr>
            <w:r w:rsidRPr="00CD5C09">
              <w:rPr>
                <w:noProof/>
              </w:rPr>
              <w:t>Removal of sentence mentioning connection between MTC-IWF and SGSN/MME/MSC.</w:t>
            </w:r>
          </w:p>
        </w:tc>
      </w:tr>
      <w:tr w:rsidR="001E41F3" w:rsidTr="00547111">
        <w:tc>
          <w:tcPr>
            <w:tcW w:w="2694" w:type="dxa"/>
            <w:gridSpan w:val="2"/>
            <w:tcBorders>
              <w:left w:val="single" w:sz="4" w:space="0" w:color="auto"/>
            </w:tcBorders>
          </w:tcPr>
          <w:p w:rsidR="001E41F3" w:rsidRDefault="001E41F3">
            <w:pPr>
              <w:pStyle w:val="CRCoverPage"/>
              <w:spacing w:after="0"/>
              <w:rPr>
                <w:b/>
                <w:i/>
                <w:noProof/>
                <w:sz w:val="8"/>
                <w:szCs w:val="8"/>
              </w:rPr>
            </w:pPr>
          </w:p>
        </w:tc>
        <w:tc>
          <w:tcPr>
            <w:tcW w:w="6946" w:type="dxa"/>
            <w:gridSpan w:val="9"/>
            <w:tcBorders>
              <w:right w:val="single" w:sz="4" w:space="0" w:color="auto"/>
            </w:tcBorders>
          </w:tcPr>
          <w:p w:rsidR="001E41F3" w:rsidRDefault="001E41F3">
            <w:pPr>
              <w:pStyle w:val="CRCoverPage"/>
              <w:spacing w:after="0"/>
              <w:rPr>
                <w:noProof/>
                <w:sz w:val="8"/>
                <w:szCs w:val="8"/>
              </w:rPr>
            </w:pPr>
          </w:p>
        </w:tc>
      </w:tr>
      <w:tr w:rsidR="001E41F3" w:rsidTr="00547111">
        <w:tc>
          <w:tcPr>
            <w:tcW w:w="2694" w:type="dxa"/>
            <w:gridSpan w:val="2"/>
            <w:tcBorders>
              <w:left w:val="single" w:sz="4" w:space="0" w:color="auto"/>
              <w:bottom w:val="single" w:sz="4" w:space="0" w:color="auto"/>
            </w:tcBorders>
          </w:tcPr>
          <w:p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rsidR="001E41F3" w:rsidRDefault="00CD5C09">
            <w:pPr>
              <w:pStyle w:val="CRCoverPage"/>
              <w:spacing w:after="0"/>
              <w:ind w:left="100"/>
              <w:rPr>
                <w:noProof/>
              </w:rPr>
            </w:pPr>
            <w:r>
              <w:rPr>
                <w:noProof/>
              </w:rPr>
              <w:t>Confusing text in the specification causing unnecessary discussion.</w:t>
            </w:r>
          </w:p>
        </w:tc>
      </w:tr>
      <w:tr w:rsidR="001E41F3" w:rsidTr="00547111">
        <w:tc>
          <w:tcPr>
            <w:tcW w:w="2694" w:type="dxa"/>
            <w:gridSpan w:val="2"/>
          </w:tcPr>
          <w:p w:rsidR="001E41F3" w:rsidRDefault="001E41F3">
            <w:pPr>
              <w:pStyle w:val="CRCoverPage"/>
              <w:spacing w:after="0"/>
              <w:rPr>
                <w:b/>
                <w:i/>
                <w:noProof/>
                <w:sz w:val="8"/>
                <w:szCs w:val="8"/>
              </w:rPr>
            </w:pPr>
          </w:p>
        </w:tc>
        <w:tc>
          <w:tcPr>
            <w:tcW w:w="6946" w:type="dxa"/>
            <w:gridSpan w:val="9"/>
          </w:tcPr>
          <w:p w:rsidR="001E41F3" w:rsidRDefault="001E41F3">
            <w:pPr>
              <w:pStyle w:val="CRCoverPage"/>
              <w:spacing w:after="0"/>
              <w:rPr>
                <w:noProof/>
                <w:sz w:val="8"/>
                <w:szCs w:val="8"/>
              </w:rPr>
            </w:pPr>
          </w:p>
        </w:tc>
      </w:tr>
      <w:tr w:rsidR="001E41F3" w:rsidTr="00547111">
        <w:tc>
          <w:tcPr>
            <w:tcW w:w="2694" w:type="dxa"/>
            <w:gridSpan w:val="2"/>
            <w:tcBorders>
              <w:top w:val="single" w:sz="4" w:space="0" w:color="auto"/>
              <w:left w:val="single" w:sz="4" w:space="0" w:color="auto"/>
            </w:tcBorders>
          </w:tcPr>
          <w:p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rsidR="001E41F3" w:rsidRDefault="001E41F3">
            <w:pPr>
              <w:pStyle w:val="CRCoverPage"/>
              <w:spacing w:after="0"/>
              <w:ind w:left="100"/>
              <w:rPr>
                <w:noProof/>
              </w:rPr>
            </w:pPr>
          </w:p>
        </w:tc>
      </w:tr>
      <w:tr w:rsidR="001E41F3" w:rsidTr="00547111">
        <w:tc>
          <w:tcPr>
            <w:tcW w:w="2694" w:type="dxa"/>
            <w:gridSpan w:val="2"/>
            <w:tcBorders>
              <w:left w:val="single" w:sz="4" w:space="0" w:color="auto"/>
            </w:tcBorders>
          </w:tcPr>
          <w:p w:rsidR="001E41F3" w:rsidRDefault="001E41F3">
            <w:pPr>
              <w:pStyle w:val="CRCoverPage"/>
              <w:spacing w:after="0"/>
              <w:rPr>
                <w:b/>
                <w:i/>
                <w:noProof/>
                <w:sz w:val="8"/>
                <w:szCs w:val="8"/>
              </w:rPr>
            </w:pPr>
          </w:p>
        </w:tc>
        <w:tc>
          <w:tcPr>
            <w:tcW w:w="6946" w:type="dxa"/>
            <w:gridSpan w:val="9"/>
            <w:tcBorders>
              <w:right w:val="single" w:sz="4" w:space="0" w:color="auto"/>
            </w:tcBorders>
          </w:tcPr>
          <w:p w:rsidR="001E41F3" w:rsidRDefault="001E41F3">
            <w:pPr>
              <w:pStyle w:val="CRCoverPage"/>
              <w:spacing w:after="0"/>
              <w:rPr>
                <w:noProof/>
                <w:sz w:val="8"/>
                <w:szCs w:val="8"/>
              </w:rPr>
            </w:pPr>
          </w:p>
        </w:tc>
      </w:tr>
      <w:tr w:rsidR="001E41F3" w:rsidTr="00547111">
        <w:tc>
          <w:tcPr>
            <w:tcW w:w="2694" w:type="dxa"/>
            <w:gridSpan w:val="2"/>
            <w:tcBorders>
              <w:left w:val="single" w:sz="4" w:space="0" w:color="auto"/>
            </w:tcBorders>
          </w:tcPr>
          <w:p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rsidR="001E41F3" w:rsidRDefault="001E41F3">
            <w:pPr>
              <w:pStyle w:val="CRCoverPage"/>
              <w:spacing w:after="0"/>
              <w:jc w:val="center"/>
              <w:rPr>
                <w:b/>
                <w:caps/>
                <w:noProof/>
              </w:rPr>
            </w:pPr>
            <w:r>
              <w:rPr>
                <w:b/>
                <w:caps/>
                <w:noProof/>
              </w:rPr>
              <w:t>N</w:t>
            </w:r>
          </w:p>
        </w:tc>
        <w:tc>
          <w:tcPr>
            <w:tcW w:w="2977" w:type="dxa"/>
            <w:gridSpan w:val="4"/>
          </w:tcPr>
          <w:p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rsidR="001E41F3" w:rsidRDefault="001E41F3">
            <w:pPr>
              <w:pStyle w:val="CRCoverPage"/>
              <w:spacing w:after="0"/>
              <w:ind w:left="99"/>
              <w:rPr>
                <w:noProof/>
              </w:rPr>
            </w:pPr>
          </w:p>
        </w:tc>
      </w:tr>
      <w:tr w:rsidR="001E41F3" w:rsidTr="00547111">
        <w:tc>
          <w:tcPr>
            <w:tcW w:w="2694" w:type="dxa"/>
            <w:gridSpan w:val="2"/>
            <w:tcBorders>
              <w:left w:val="single" w:sz="4" w:space="0" w:color="auto"/>
            </w:tcBorders>
          </w:tcPr>
          <w:p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rsidR="001E41F3" w:rsidRDefault="00CD5C09">
            <w:pPr>
              <w:pStyle w:val="CRCoverPage"/>
              <w:spacing w:after="0"/>
              <w:jc w:val="center"/>
              <w:rPr>
                <w:b/>
                <w:caps/>
                <w:noProof/>
              </w:rPr>
            </w:pPr>
            <w:r>
              <w:rPr>
                <w:b/>
                <w:caps/>
                <w:noProof/>
              </w:rPr>
              <w:t>X</w:t>
            </w:r>
          </w:p>
        </w:tc>
        <w:tc>
          <w:tcPr>
            <w:tcW w:w="2977" w:type="dxa"/>
            <w:gridSpan w:val="4"/>
          </w:tcPr>
          <w:p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rsidR="001E41F3" w:rsidRDefault="00145D43">
            <w:pPr>
              <w:pStyle w:val="CRCoverPage"/>
              <w:spacing w:after="0"/>
              <w:ind w:left="99"/>
              <w:rPr>
                <w:noProof/>
              </w:rPr>
            </w:pPr>
            <w:r>
              <w:rPr>
                <w:noProof/>
              </w:rPr>
              <w:t xml:space="preserve">TS/TR ... CR ... </w:t>
            </w:r>
          </w:p>
        </w:tc>
      </w:tr>
      <w:tr w:rsidR="001E41F3" w:rsidTr="00547111">
        <w:tc>
          <w:tcPr>
            <w:tcW w:w="2694" w:type="dxa"/>
            <w:gridSpan w:val="2"/>
            <w:tcBorders>
              <w:left w:val="single" w:sz="4" w:space="0" w:color="auto"/>
            </w:tcBorders>
          </w:tcPr>
          <w:p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rsidR="001E41F3" w:rsidRDefault="00CD5C09">
            <w:pPr>
              <w:pStyle w:val="CRCoverPage"/>
              <w:spacing w:after="0"/>
              <w:jc w:val="center"/>
              <w:rPr>
                <w:b/>
                <w:caps/>
                <w:noProof/>
              </w:rPr>
            </w:pPr>
            <w:r>
              <w:rPr>
                <w:b/>
                <w:caps/>
                <w:noProof/>
              </w:rPr>
              <w:t>X</w:t>
            </w:r>
          </w:p>
        </w:tc>
        <w:tc>
          <w:tcPr>
            <w:tcW w:w="2977" w:type="dxa"/>
            <w:gridSpan w:val="4"/>
          </w:tcPr>
          <w:p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rsidR="001E41F3" w:rsidRDefault="00145D43">
            <w:pPr>
              <w:pStyle w:val="CRCoverPage"/>
              <w:spacing w:after="0"/>
              <w:ind w:left="99"/>
              <w:rPr>
                <w:noProof/>
              </w:rPr>
            </w:pPr>
            <w:r>
              <w:rPr>
                <w:noProof/>
              </w:rPr>
              <w:t xml:space="preserve">TS/TR ... CR ... </w:t>
            </w:r>
          </w:p>
        </w:tc>
      </w:tr>
      <w:tr w:rsidR="001E41F3" w:rsidTr="00547111">
        <w:tc>
          <w:tcPr>
            <w:tcW w:w="2694" w:type="dxa"/>
            <w:gridSpan w:val="2"/>
            <w:tcBorders>
              <w:left w:val="single" w:sz="4" w:space="0" w:color="auto"/>
            </w:tcBorders>
          </w:tcPr>
          <w:p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rsidR="001E41F3" w:rsidRDefault="00CD5C09">
            <w:pPr>
              <w:pStyle w:val="CRCoverPage"/>
              <w:spacing w:after="0"/>
              <w:jc w:val="center"/>
              <w:rPr>
                <w:b/>
                <w:caps/>
                <w:noProof/>
              </w:rPr>
            </w:pPr>
            <w:r>
              <w:rPr>
                <w:b/>
                <w:caps/>
                <w:noProof/>
              </w:rPr>
              <w:t>X</w:t>
            </w:r>
            <w:bookmarkStart w:id="2" w:name="_GoBack"/>
            <w:bookmarkEnd w:id="2"/>
          </w:p>
        </w:tc>
        <w:tc>
          <w:tcPr>
            <w:tcW w:w="2977" w:type="dxa"/>
            <w:gridSpan w:val="4"/>
          </w:tcPr>
          <w:p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rsidR="001E41F3" w:rsidRDefault="00145D43">
            <w:pPr>
              <w:pStyle w:val="CRCoverPage"/>
              <w:spacing w:after="0"/>
              <w:ind w:left="99"/>
              <w:rPr>
                <w:noProof/>
              </w:rPr>
            </w:pPr>
            <w:r>
              <w:rPr>
                <w:noProof/>
              </w:rPr>
              <w:t>TS</w:t>
            </w:r>
            <w:r w:rsidR="000A6394">
              <w:rPr>
                <w:noProof/>
              </w:rPr>
              <w:t xml:space="preserve">/TR ... CR ... </w:t>
            </w:r>
          </w:p>
        </w:tc>
      </w:tr>
      <w:tr w:rsidR="001E41F3" w:rsidTr="00547111">
        <w:tc>
          <w:tcPr>
            <w:tcW w:w="2694" w:type="dxa"/>
            <w:gridSpan w:val="2"/>
            <w:tcBorders>
              <w:left w:val="single" w:sz="4" w:space="0" w:color="auto"/>
            </w:tcBorders>
          </w:tcPr>
          <w:p w:rsidR="001E41F3" w:rsidRDefault="001E41F3">
            <w:pPr>
              <w:pStyle w:val="CRCoverPage"/>
              <w:spacing w:after="0"/>
              <w:rPr>
                <w:b/>
                <w:i/>
                <w:noProof/>
              </w:rPr>
            </w:pPr>
          </w:p>
        </w:tc>
        <w:tc>
          <w:tcPr>
            <w:tcW w:w="6946" w:type="dxa"/>
            <w:gridSpan w:val="9"/>
            <w:tcBorders>
              <w:right w:val="single" w:sz="4" w:space="0" w:color="auto"/>
            </w:tcBorders>
          </w:tcPr>
          <w:p w:rsidR="001E41F3" w:rsidRDefault="001E41F3">
            <w:pPr>
              <w:pStyle w:val="CRCoverPage"/>
              <w:spacing w:after="0"/>
              <w:rPr>
                <w:noProof/>
              </w:rPr>
            </w:pPr>
          </w:p>
        </w:tc>
      </w:tr>
      <w:tr w:rsidR="001E41F3" w:rsidTr="00547111">
        <w:tc>
          <w:tcPr>
            <w:tcW w:w="2694" w:type="dxa"/>
            <w:gridSpan w:val="2"/>
            <w:tcBorders>
              <w:left w:val="single" w:sz="4" w:space="0" w:color="auto"/>
              <w:bottom w:val="single" w:sz="4" w:space="0" w:color="auto"/>
            </w:tcBorders>
          </w:tcPr>
          <w:p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rsidR="001E41F3" w:rsidRDefault="001E41F3">
            <w:pPr>
              <w:pStyle w:val="CRCoverPage"/>
              <w:spacing w:after="0"/>
              <w:ind w:left="100"/>
              <w:rPr>
                <w:noProof/>
              </w:rPr>
            </w:pPr>
          </w:p>
        </w:tc>
      </w:tr>
    </w:tbl>
    <w:p w:rsidR="001E41F3" w:rsidRDefault="001E41F3">
      <w:pPr>
        <w:pStyle w:val="CRCoverPage"/>
        <w:spacing w:after="0"/>
        <w:rPr>
          <w:noProof/>
          <w:sz w:val="8"/>
          <w:szCs w:val="8"/>
        </w:rPr>
      </w:pPr>
    </w:p>
    <w:p w:rsidR="001E41F3" w:rsidRDefault="001E41F3">
      <w:pPr>
        <w:rPr>
          <w:noProof/>
        </w:rPr>
        <w:sectPr w:rsidR="001E41F3">
          <w:headerReference w:type="even" r:id="rId11"/>
          <w:footnotePr>
            <w:numRestart w:val="eachSect"/>
          </w:footnotePr>
          <w:pgSz w:w="11907" w:h="16840" w:code="9"/>
          <w:pgMar w:top="1418" w:right="1134" w:bottom="1134" w:left="1134" w:header="680" w:footer="567" w:gutter="0"/>
          <w:cols w:space="720"/>
        </w:sectPr>
      </w:pPr>
    </w:p>
    <w:p w:rsidR="008A0CAD" w:rsidRDefault="008A0CAD" w:rsidP="008A0CAD">
      <w:pPr>
        <w:jc w:val="center"/>
        <w:rPr>
          <w:color w:val="FF0000"/>
          <w:sz w:val="36"/>
        </w:rPr>
      </w:pPr>
      <w:r w:rsidRPr="00D45BD5">
        <w:rPr>
          <w:color w:val="FF0000"/>
          <w:sz w:val="36"/>
        </w:rPr>
        <w:lastRenderedPageBreak/>
        <w:t xml:space="preserve">*********** Start of </w:t>
      </w:r>
      <w:r>
        <w:rPr>
          <w:color w:val="FF0000"/>
          <w:sz w:val="36"/>
        </w:rPr>
        <w:t xml:space="preserve">change </w:t>
      </w:r>
      <w:r w:rsidRPr="00D45BD5">
        <w:rPr>
          <w:color w:val="FF0000"/>
          <w:sz w:val="36"/>
        </w:rPr>
        <w:t>***********</w:t>
      </w:r>
    </w:p>
    <w:p w:rsidR="00CD5C09" w:rsidRPr="00E42491" w:rsidRDefault="00CD5C09" w:rsidP="00CD5C09">
      <w:pPr>
        <w:pStyle w:val="Titre2"/>
      </w:pPr>
      <w:bookmarkStart w:id="3" w:name="_Toc509917579"/>
      <w:r w:rsidRPr="00E42491">
        <w:t>4.2</w:t>
      </w:r>
      <w:r w:rsidRPr="00E42491">
        <w:tab/>
        <w:t>Architectural Reference Model</w:t>
      </w:r>
      <w:bookmarkEnd w:id="3"/>
    </w:p>
    <w:p w:rsidR="00CD5C09" w:rsidRPr="00E42491" w:rsidRDefault="00CD5C09" w:rsidP="00CD5C09">
      <w:pPr>
        <w:rPr>
          <w:lang w:eastAsia="ko-KR"/>
        </w:rPr>
      </w:pPr>
      <w:r w:rsidRPr="00E42491">
        <w:rPr>
          <w:lang w:eastAsia="ko-KR"/>
        </w:rPr>
        <w:t>Figures 4.2-1a and 4.2-1b show the architecture for a UE used for MTC connecting to the 3GPP network (UTRAN, E-UTRAN, GERAN, etc.) via the</w:t>
      </w:r>
      <w:r w:rsidRPr="00E42491">
        <w:rPr>
          <w:noProof/>
          <w:lang w:eastAsia="ko-KR"/>
        </w:rPr>
        <w:t xml:space="preserve"> Um/Uu/LTE-Uu </w:t>
      </w:r>
      <w:r w:rsidRPr="00E42491">
        <w:rPr>
          <w:lang w:eastAsia="ko-KR"/>
        </w:rPr>
        <w:t>interfaces. They also show the 3GPP network service capability exposure to SCS and AS. The architecture covers the various architectural models described in clause 4.1.</w:t>
      </w:r>
    </w:p>
    <w:p w:rsidR="00CD5C09" w:rsidRPr="00E42491" w:rsidRDefault="00CD5C09" w:rsidP="00CD5C09">
      <w:pPr>
        <w:pStyle w:val="TH"/>
      </w:pPr>
      <w:r w:rsidRPr="00E42491">
        <w:object w:dxaOrig="9649" w:dyaOrig="82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9.25pt;height:408pt" o:ole="">
            <v:imagedata r:id="rId12" o:title=""/>
          </v:shape>
          <o:OLEObject Type="Embed" ProgID="Visio.Drawing.11" ShapeID="_x0000_i1025" DrawAspect="Content" ObjectID="_1584884567" r:id="rId13"/>
        </w:object>
      </w:r>
    </w:p>
    <w:p w:rsidR="00CD5C09" w:rsidRPr="00E42491" w:rsidRDefault="00CD5C09" w:rsidP="00CD5C09">
      <w:pPr>
        <w:pStyle w:val="TF"/>
      </w:pPr>
      <w:r w:rsidRPr="00E42491">
        <w:t>Figure 4.2-1a: 3GPP Architecture for Machine-Type Communication (non-roaming)</w:t>
      </w:r>
    </w:p>
    <w:p w:rsidR="00CD5C09" w:rsidRPr="00E42491" w:rsidRDefault="00CD5C09" w:rsidP="00CD5C09">
      <w:pPr>
        <w:pStyle w:val="TH"/>
      </w:pPr>
      <w:r w:rsidRPr="00E42491">
        <w:object w:dxaOrig="9655" w:dyaOrig="8592">
          <v:shape id="_x0000_i1026" type="#_x0000_t75" style="width:480pt;height:427.5pt" o:ole="">
            <v:imagedata r:id="rId14" o:title=""/>
          </v:shape>
          <o:OLEObject Type="Embed" ProgID="Visio.Drawing.11" ShapeID="_x0000_i1026" DrawAspect="Content" ObjectID="_1584884568" r:id="rId15"/>
        </w:object>
      </w:r>
    </w:p>
    <w:p w:rsidR="00CD5C09" w:rsidRPr="00E42491" w:rsidRDefault="00CD5C09" w:rsidP="00CD5C09">
      <w:pPr>
        <w:pStyle w:val="TF"/>
        <w:outlineLvl w:val="0"/>
        <w:rPr>
          <w:lang w:eastAsia="zh-CN"/>
        </w:rPr>
      </w:pPr>
      <w:r w:rsidRPr="00E42491">
        <w:t>Figur</w:t>
      </w:r>
      <w:r w:rsidRPr="00E42491">
        <w:rPr>
          <w:rFonts w:cs="Arial"/>
        </w:rPr>
        <w:t xml:space="preserve">e </w:t>
      </w:r>
      <w:r w:rsidRPr="00E42491">
        <w:rPr>
          <w:rFonts w:cs="Arial"/>
          <w:lang w:eastAsia="zh-CN"/>
        </w:rPr>
        <w:t>4.2-1b</w:t>
      </w:r>
      <w:r w:rsidRPr="00E42491">
        <w:rPr>
          <w:rFonts w:cs="Arial"/>
        </w:rPr>
        <w:t xml:space="preserve">: </w:t>
      </w:r>
      <w:r w:rsidRPr="00E42491">
        <w:rPr>
          <w:lang w:eastAsia="zh-CN"/>
        </w:rPr>
        <w:t xml:space="preserve">3GPP Architecture </w:t>
      </w:r>
      <w:r w:rsidRPr="00E42491">
        <w:rPr>
          <w:rFonts w:cs="Arial"/>
          <w:lang w:eastAsia="zh-CN"/>
        </w:rPr>
        <w:t>f</w:t>
      </w:r>
      <w:r w:rsidRPr="00E42491">
        <w:t>or Machine-Type Communication (Roaming)</w:t>
      </w:r>
    </w:p>
    <w:p w:rsidR="00CD5C09" w:rsidRPr="00E42491" w:rsidRDefault="00CD5C09" w:rsidP="00CD5C09">
      <w:r w:rsidRPr="00E42491">
        <w:t>Figure 4.2-2 shows the overall architecture for Service Capability Exposure which enables the 3GPP network to securely expose its services and capabilities provided by 3GPP network interfaces to external 3rd party service provider SCS/AS hosting an Application(s).</w:t>
      </w:r>
    </w:p>
    <w:bookmarkStart w:id="4" w:name="_MON_1573414530"/>
    <w:bookmarkEnd w:id="4"/>
    <w:p w:rsidR="00CD5C09" w:rsidRDefault="00CD5C09" w:rsidP="00CD5C09">
      <w:pPr>
        <w:pStyle w:val="TH"/>
      </w:pPr>
      <w:r w:rsidRPr="00E42491">
        <w:object w:dxaOrig="11035" w:dyaOrig="9302">
          <v:shape id="_x0000_i1027" type="#_x0000_t75" style="width:468.75pt;height:395.25pt" o:ole="">
            <v:imagedata r:id="rId16" o:title=""/>
          </v:shape>
          <o:OLEObject Type="Embed" ProgID="Word.Picture.8" ShapeID="_x0000_i1027" DrawAspect="Content" ObjectID="_1584884569" r:id="rId17"/>
        </w:object>
      </w:r>
    </w:p>
    <w:p w:rsidR="00CD5C09" w:rsidRPr="00E42491" w:rsidRDefault="00CD5C09" w:rsidP="00CD5C09">
      <w:pPr>
        <w:pStyle w:val="TF"/>
      </w:pPr>
      <w:r w:rsidRPr="00E42491">
        <w:t>Figure 4.2-2: 3GPP Architecture for Service Capability Exposure</w:t>
      </w:r>
    </w:p>
    <w:bookmarkStart w:id="5" w:name="_MON_1494252214"/>
    <w:bookmarkEnd w:id="5"/>
    <w:p w:rsidR="00CD5C09" w:rsidRPr="00E42491" w:rsidRDefault="00CD5C09" w:rsidP="00CD5C09">
      <w:pPr>
        <w:pStyle w:val="TH"/>
      </w:pPr>
      <w:r w:rsidRPr="00E42491">
        <w:object w:dxaOrig="8680" w:dyaOrig="6271">
          <v:shape id="_x0000_i1028" type="#_x0000_t75" style="width:390pt;height:281.25pt" o:ole="">
            <v:imagedata r:id="rId18" o:title=""/>
          </v:shape>
          <o:OLEObject Type="Embed" ProgID="Word.Picture.8" ShapeID="_x0000_i1028" DrawAspect="Content" ObjectID="_1584884570" r:id="rId19"/>
        </w:object>
      </w:r>
    </w:p>
    <w:p w:rsidR="00CD5C09" w:rsidRPr="00E42491" w:rsidRDefault="00CD5C09" w:rsidP="00CD5C09">
      <w:pPr>
        <w:pStyle w:val="TF"/>
      </w:pPr>
      <w:r w:rsidRPr="00E42491">
        <w:t>Figure 4.2-3: 3GPP roaming Architecture for Service Capability Exposure</w:t>
      </w:r>
    </w:p>
    <w:p w:rsidR="00CD5C09" w:rsidRPr="00E42491" w:rsidRDefault="00CD5C09" w:rsidP="00CD5C09">
      <w:pPr>
        <w:pStyle w:val="NO"/>
      </w:pPr>
      <w:r w:rsidRPr="00E42491">
        <w:t>NOTE 1:</w:t>
      </w:r>
      <w:r w:rsidRPr="00E42491">
        <w:tab/>
        <w:t>Refer to TS 23.002 [5], TS 23.060 [6], TS 23.401 [7], TS 23.272 [11] and TS 23.040 [12] for the details of 3GPP network-internal reference points not specifically shown or labelled in figure 4.2-1a, figure 4.2-1b, figure 4.2-2, or described in this specification.</w:t>
      </w:r>
    </w:p>
    <w:p w:rsidR="00CD5C09" w:rsidRPr="00E42491" w:rsidRDefault="00CD5C09" w:rsidP="00CD5C09">
      <w:pPr>
        <w:pStyle w:val="NO"/>
      </w:pPr>
      <w:r w:rsidRPr="00E42491">
        <w:t>NOTE 2:</w:t>
      </w:r>
      <w:r w:rsidRPr="00E42491">
        <w:tab/>
        <w:t>The SCS is controlled by the operator of the HPLMN or by a MTC Service Provider.</w:t>
      </w:r>
    </w:p>
    <w:p w:rsidR="00CD5C09" w:rsidRPr="00E42491" w:rsidRDefault="00CD5C09" w:rsidP="00CD5C09">
      <w:pPr>
        <w:pStyle w:val="NO"/>
      </w:pPr>
      <w:r w:rsidRPr="00E42491">
        <w:t>NOTE 3:</w:t>
      </w:r>
      <w:r w:rsidRPr="00E42491">
        <w:tab/>
        <w:t>In the non-roaming case, all 3GPP network entities providing functionality for MTC are in the same PLMN. In the roaming case, 3GPP architecture for MTC supports both the home routed (illustrated in Figures 4.2-1a and 4.2-1b) and the local-breakout roaming (not illustrated) scenarios. For the home routed scenario, the MTC Server/Application User Plane communication is routed through the HPLMN. In the local breakout scenario, the User Plane communication is routed directly through the serving PLMN/VPLMN over deployed GGSN/P-GW.</w:t>
      </w:r>
    </w:p>
    <w:p w:rsidR="00CD5C09" w:rsidRPr="00E42491" w:rsidRDefault="00CD5C09" w:rsidP="00CD5C09">
      <w:pPr>
        <w:pStyle w:val="NO"/>
      </w:pPr>
      <w:r w:rsidRPr="00E42491">
        <w:t>NOTE 4:</w:t>
      </w:r>
      <w:r w:rsidRPr="00E42491">
        <w:tab/>
        <w:t>Figure 4.2-2 does not include all the interfaces and network elements that may be connected to SCEF.</w:t>
      </w:r>
    </w:p>
    <w:p w:rsidR="00CD5C09" w:rsidRPr="00E42491" w:rsidRDefault="00CD5C09" w:rsidP="00CD5C09">
      <w:pPr>
        <w:pStyle w:val="NO"/>
      </w:pPr>
      <w:r w:rsidRPr="00E42491">
        <w:t>NOTE 5:</w:t>
      </w:r>
      <w:r w:rsidRPr="00E42491">
        <w:tab/>
        <w:t>Figure 4.2-3 does not include all the interfaces and network elements that may be connected to an Interworking SCEF (IWK-SCEF).</w:t>
      </w:r>
    </w:p>
    <w:p w:rsidR="00CD5C09" w:rsidRPr="00E42491" w:rsidRDefault="00CD5C09" w:rsidP="00CD5C09">
      <w:pPr>
        <w:spacing w:after="120"/>
        <w:rPr>
          <w:lang w:eastAsia="ko-KR"/>
        </w:rPr>
      </w:pPr>
      <w:r w:rsidRPr="00E42491">
        <w:rPr>
          <w:lang w:eastAsia="ko-KR"/>
        </w:rPr>
        <w:t xml:space="preserve">The SCS is an entity which connects to the 3GPP network to communicate with UEs used for MTC and the MTC-IWF and/or SCEF in the HPLMN. The SCS offers capabilities for use by one or multiple MTC Applications. A UE can host one or multiple MTC Applications. The corresponding MTC Applications in the external network are hosted on one or multiple </w:t>
      </w:r>
      <w:r w:rsidRPr="00E42491">
        <w:rPr>
          <w:noProof/>
          <w:lang w:eastAsia="ko-KR"/>
        </w:rPr>
        <w:t>ASs</w:t>
      </w:r>
      <w:r w:rsidRPr="00E42491">
        <w:rPr>
          <w:lang w:eastAsia="ko-KR"/>
        </w:rPr>
        <w:t>.</w:t>
      </w:r>
    </w:p>
    <w:p w:rsidR="00CD5C09" w:rsidRPr="00E42491" w:rsidRDefault="00CD5C09" w:rsidP="00CD5C09">
      <w:pPr>
        <w:spacing w:after="120"/>
        <w:rPr>
          <w:lang w:eastAsia="ko-KR"/>
        </w:rPr>
      </w:pPr>
      <w:r w:rsidRPr="00E42491">
        <w:rPr>
          <w:noProof/>
          <w:lang w:eastAsia="ko-KR"/>
        </w:rPr>
        <w:t>Tsms</w:t>
      </w:r>
      <w:r w:rsidRPr="00E42491">
        <w:rPr>
          <w:lang w:eastAsia="ko-KR"/>
        </w:rPr>
        <w:t xml:space="preserve"> is the interface that encompasses all the various proprietary SMS-SC to SME interface standards (see TR 23.039 [14]) and is outside the scope of 3GPP specifications. </w:t>
      </w:r>
      <w:r w:rsidRPr="00E42491">
        <w:rPr>
          <w:noProof/>
          <w:lang w:eastAsia="ko-KR"/>
        </w:rPr>
        <w:t>Tsms</w:t>
      </w:r>
      <w:r w:rsidRPr="00E42491">
        <w:rPr>
          <w:lang w:eastAsia="ko-KR"/>
        </w:rPr>
        <w:t xml:space="preserve"> can be used to send a trigger to a UE encapsulated in a MT-SMS as an over-the-top application by any network entity (e.g. SCS) acting as a SME. Tsp is a 3GPP standardized interface to facilitate value-added services motivated by MTC (e.g. control plane device triggering) and provided by a SCS.</w:t>
      </w:r>
    </w:p>
    <w:p w:rsidR="00CD5C09" w:rsidRPr="00E42491" w:rsidRDefault="00CD5C09" w:rsidP="00CD5C09">
      <w:pPr>
        <w:spacing w:after="120"/>
        <w:rPr>
          <w:lang w:eastAsia="ko-KR"/>
        </w:rPr>
      </w:pPr>
      <w:r w:rsidRPr="00E42491">
        <w:rPr>
          <w:lang w:eastAsia="ko-KR"/>
        </w:rPr>
        <w:t>T8 is the interface between the SCEF and the SCS/AS. SCEF exposed network services can be accessed by SCS/AS through APIs over T8 interface. In the indirect model, the SCS and the Application Server hosting Application(s) can be collocated.</w:t>
      </w:r>
    </w:p>
    <w:p w:rsidR="00CD5C09" w:rsidRPr="00E42491" w:rsidDel="00CD5C09" w:rsidRDefault="00CD5C09" w:rsidP="00CD5C09">
      <w:pPr>
        <w:spacing w:after="120"/>
        <w:rPr>
          <w:del w:id="6" w:author="Antoine Mouquet" w:date="2018-04-10T16:51:00Z"/>
          <w:lang w:eastAsia="ko-KR"/>
        </w:rPr>
      </w:pPr>
      <w:del w:id="7" w:author="Antoine Mouquet" w:date="2018-04-10T16:51:00Z">
        <w:r w:rsidRPr="00E42491" w:rsidDel="00CD5C09">
          <w:rPr>
            <w:lang w:eastAsia="ko-KR"/>
          </w:rPr>
          <w:delText>For the roaming scenario, the MTC-IWF shall have the connection with HSS and SMS-SC within the home network only and with serving SGSN/MME/MSC in the visited network as shown in the figure 4.2-1b.</w:delText>
        </w:r>
      </w:del>
    </w:p>
    <w:p w:rsidR="00CD5C09" w:rsidRPr="00E42491" w:rsidRDefault="00CD5C09" w:rsidP="00CD5C09">
      <w:r w:rsidRPr="00E42491">
        <w:lastRenderedPageBreak/>
        <w:t>The Service Capability Exposure Function (SCEF) is the key entity within the 3GPP architecture for service capability exposure that provides a means to securely expose the services and capabilities provided by 3GPP network interfaces. In standalone MTC-IWF deployment, MTC-IWF functionality (e.g. T4 triggering) is made available to the SCS/AS via the Tsp interface. In certain deployments, the MTC-IWF may be co-located with the SCEF in which case MTC-IWF functionality is exposed to the SCS/AS via T8 interface (i.e. API). In deployments where MTC-IWF is not co-located with SCEF, interactions between MTC-IWF and SCEF are left up to the implementation.</w:t>
      </w:r>
    </w:p>
    <w:p w:rsidR="00CD5C09" w:rsidRPr="00E42491" w:rsidRDefault="00CD5C09" w:rsidP="00CD5C09">
      <w:r w:rsidRPr="00E42491">
        <w:t>The trust domain (see figure 4.2-2) cover entities that are protected by adequate network domain security. The entities and interfaces within the trust domain may all be within one operator's control, or some may be controlled by a trusted business partner which has a trust relationship with the operator e.g. another operator or a 3rd party. The security requirements for the trust domain are out of scope of this specification.</w:t>
      </w:r>
    </w:p>
    <w:p w:rsidR="00CD5C09" w:rsidRPr="00E42491" w:rsidRDefault="00CD5C09" w:rsidP="00CD5C09">
      <w:r w:rsidRPr="00E42491">
        <w:t>When the SCEF belongs to a trusted business partner of the HPLMN, it is still seen as an HPLMN entity by other HPLMN or VPLMN functional entities invoked by the SCEF (e.g. HSS, MME).</w:t>
      </w:r>
    </w:p>
    <w:p w:rsidR="00CD5C09" w:rsidRPr="00E42491" w:rsidRDefault="00CD5C09" w:rsidP="00CD5C09">
      <w:r w:rsidRPr="00E42491">
        <w:t>Applications operating in the trust domain may require only a subset of functionalities (e.g. authentication, authorization, etc.) provided by the SCEF. Applications operating in the trust domain can also access network entities (e.g. PCRF), wherever the required 3GPP interface(s) are made available, directly without the need to go through the SCEF.</w:t>
      </w:r>
    </w:p>
    <w:p w:rsidR="00CD5C09" w:rsidRPr="00E42491" w:rsidRDefault="00CD5C09" w:rsidP="00CD5C09">
      <w:r w:rsidRPr="00E42491">
        <w:t>The Interworking SCEF (IWK-SCEF) is optional. When deployed, the IWK-SCEF is located in the VPLMN as shown in the figure 4.2-1b.</w:t>
      </w:r>
    </w:p>
    <w:p w:rsidR="008A0CAD" w:rsidRDefault="008A0CAD" w:rsidP="008A0CAD">
      <w:pPr>
        <w:jc w:val="center"/>
        <w:rPr>
          <w:color w:val="FF0000"/>
          <w:sz w:val="36"/>
        </w:rPr>
      </w:pPr>
      <w:r w:rsidRPr="00D45BD5">
        <w:rPr>
          <w:color w:val="FF0000"/>
          <w:sz w:val="36"/>
        </w:rPr>
        <w:t xml:space="preserve">*********** </w:t>
      </w:r>
      <w:r>
        <w:rPr>
          <w:color w:val="FF0000"/>
          <w:sz w:val="36"/>
        </w:rPr>
        <w:t>End</w:t>
      </w:r>
      <w:r w:rsidRPr="00D45BD5">
        <w:rPr>
          <w:color w:val="FF0000"/>
          <w:sz w:val="36"/>
        </w:rPr>
        <w:t xml:space="preserve"> of </w:t>
      </w:r>
      <w:r>
        <w:rPr>
          <w:color w:val="FF0000"/>
          <w:sz w:val="36"/>
        </w:rPr>
        <w:t xml:space="preserve">change </w:t>
      </w:r>
      <w:r w:rsidRPr="00D45BD5">
        <w:rPr>
          <w:color w:val="FF0000"/>
          <w:sz w:val="36"/>
        </w:rPr>
        <w:t>***********</w:t>
      </w:r>
    </w:p>
    <w:p w:rsidR="008A0CAD" w:rsidRDefault="008A0CAD">
      <w:pPr>
        <w:rPr>
          <w:noProof/>
        </w:rPr>
      </w:pPr>
    </w:p>
    <w:sectPr w:rsidR="008A0CAD" w:rsidSect="000B7FED">
      <w:headerReference w:type="even" r:id="rId20"/>
      <w:headerReference w:type="default" r:id="rId21"/>
      <w:headerReference w:type="first" r:id="rId22"/>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6056BD" w:rsidRDefault="006056BD">
      <w:r>
        <w:separator/>
      </w:r>
    </w:p>
  </w:endnote>
  <w:endnote w:type="continuationSeparator" w:id="0">
    <w:p w:rsidR="006056BD" w:rsidRDefault="006056B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G Times (WN)">
    <w:altName w:val="Arial"/>
    <w:panose1 w:val="00000000000000000000"/>
    <w:charset w:val="00"/>
    <w:family w:val="roman"/>
    <w:notTrueType/>
    <w:pitch w:val="variable"/>
    <w:sig w:usb0="00000003" w:usb1="00000000" w:usb2="00000000" w:usb3="00000000" w:csb0="00000001" w:csb1="00000000"/>
  </w:font>
  <w:font w:name="Times New Roman">
    <w:panose1 w:val="02020603050405020304"/>
    <w:charset w:val="00"/>
    <w:family w:val="roman"/>
    <w:pitch w:val="variable"/>
    <w:sig w:usb0="20002A87" w:usb1="00000000" w:usb2="00000000" w:usb3="00000000" w:csb0="000001FF" w:csb1="00000000"/>
  </w:font>
  <w:font w:name="Arial">
    <w:panose1 w:val="020B0604020202020204"/>
    <w:charset w:val="00"/>
    <w:family w:val="swiss"/>
    <w:pitch w:val="variable"/>
    <w:sig w:usb0="20002A87" w:usb1="00000000" w:usb2="00000000" w:usb3="00000000" w:csb0="000001FF" w:csb1="00000000"/>
  </w:font>
  <w:font w:name="MS LineDraw">
    <w:altName w:val="Courier New"/>
    <w:charset w:val="02"/>
    <w:family w:val="modern"/>
    <w:pitch w:val="fixed"/>
  </w:font>
  <w:font w:name="Courier New">
    <w:panose1 w:val="02070309020205020404"/>
    <w:charset w:val="00"/>
    <w:family w:val="modern"/>
    <w:pitch w:val="fixed"/>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02FF" w:usb1="4000A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6056BD" w:rsidRDefault="006056BD">
      <w:r>
        <w:separator/>
      </w:r>
    </w:p>
  </w:footnote>
  <w:footnote w:type="continuationSeparator" w:id="0">
    <w:p w:rsidR="006056BD" w:rsidRDefault="006056BD">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95808" w:rsidRDefault="00695808">
    <w:r>
      <w:t xml:space="preserve">Page </w:t>
    </w:r>
    <w:r w:rsidR="006056BD">
      <w:fldChar w:fldCharType="begin"/>
    </w:r>
    <w:r w:rsidR="006056BD">
      <w:instrText>PAGE</w:instrText>
    </w:r>
    <w:r w:rsidR="006056BD">
      <w:fldChar w:fldCharType="separate"/>
    </w:r>
    <w:r>
      <w:rPr>
        <w:noProof/>
      </w:rPr>
      <w:t>1</w:t>
    </w:r>
    <w:r w:rsidR="006056BD">
      <w:rPr>
        <w:noProof/>
      </w:rPr>
      <w:fldChar w:fldCharType="end"/>
    </w:r>
    <w:r>
      <w:br/>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95808" w:rsidRDefault="00695808">
    <w:pPr>
      <w:pStyle w:val="En-tte"/>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95808" w:rsidRDefault="00695808">
    <w:pPr>
      <w:pStyle w:val="En-tte"/>
      <w:tabs>
        <w:tab w:val="right" w:pos="9639"/>
      </w:tabs>
    </w:pPr>
    <w:r>
      <w:tab/>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95808" w:rsidRDefault="00695808">
    <w:pPr>
      <w:pStyle w:val="En-tte"/>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oNotDisplayPageBoundaries/>
  <w:printFractionalCharacterWidth/>
  <w:embedSystemFonts/>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compatSetting w:name="compatibilityMode" w:uri="http://schemas.microsoft.com/office/word" w:val="12"/>
  </w:compat>
  <w:rsids>
    <w:rsidRoot w:val="00022E4A"/>
    <w:rsid w:val="00011D53"/>
    <w:rsid w:val="00022E4A"/>
    <w:rsid w:val="000A6394"/>
    <w:rsid w:val="000B7FED"/>
    <w:rsid w:val="000C038A"/>
    <w:rsid w:val="000C6598"/>
    <w:rsid w:val="00145D43"/>
    <w:rsid w:val="00192C46"/>
    <w:rsid w:val="00195A0D"/>
    <w:rsid w:val="001A08B3"/>
    <w:rsid w:val="001A7B60"/>
    <w:rsid w:val="001B52F0"/>
    <w:rsid w:val="001B7A65"/>
    <w:rsid w:val="001E41F3"/>
    <w:rsid w:val="0026004D"/>
    <w:rsid w:val="002640DD"/>
    <w:rsid w:val="00275D12"/>
    <w:rsid w:val="00284FEB"/>
    <w:rsid w:val="002860C4"/>
    <w:rsid w:val="002B5741"/>
    <w:rsid w:val="00305409"/>
    <w:rsid w:val="003609EF"/>
    <w:rsid w:val="0036231A"/>
    <w:rsid w:val="003E1A36"/>
    <w:rsid w:val="00410371"/>
    <w:rsid w:val="004242F1"/>
    <w:rsid w:val="004B75B7"/>
    <w:rsid w:val="0051580D"/>
    <w:rsid w:val="00547111"/>
    <w:rsid w:val="00592D74"/>
    <w:rsid w:val="005E2C44"/>
    <w:rsid w:val="006056BD"/>
    <w:rsid w:val="00621188"/>
    <w:rsid w:val="006257ED"/>
    <w:rsid w:val="00695808"/>
    <w:rsid w:val="006B46FB"/>
    <w:rsid w:val="006E21FB"/>
    <w:rsid w:val="00792342"/>
    <w:rsid w:val="007977A8"/>
    <w:rsid w:val="007B512A"/>
    <w:rsid w:val="007C2097"/>
    <w:rsid w:val="007D6A07"/>
    <w:rsid w:val="007F7259"/>
    <w:rsid w:val="008279FA"/>
    <w:rsid w:val="008626E7"/>
    <w:rsid w:val="00865806"/>
    <w:rsid w:val="00870EE7"/>
    <w:rsid w:val="008A0CAD"/>
    <w:rsid w:val="008A45A6"/>
    <w:rsid w:val="008F686C"/>
    <w:rsid w:val="009148DE"/>
    <w:rsid w:val="0093677C"/>
    <w:rsid w:val="009777D9"/>
    <w:rsid w:val="00991B88"/>
    <w:rsid w:val="009A5753"/>
    <w:rsid w:val="009A579D"/>
    <w:rsid w:val="009E3297"/>
    <w:rsid w:val="009F734F"/>
    <w:rsid w:val="00A246B6"/>
    <w:rsid w:val="00A34B5F"/>
    <w:rsid w:val="00A47E70"/>
    <w:rsid w:val="00A50CF0"/>
    <w:rsid w:val="00A7671C"/>
    <w:rsid w:val="00AA2CBC"/>
    <w:rsid w:val="00AC5820"/>
    <w:rsid w:val="00AD1CD8"/>
    <w:rsid w:val="00B258BB"/>
    <w:rsid w:val="00B67B97"/>
    <w:rsid w:val="00B968C8"/>
    <w:rsid w:val="00BA3EC5"/>
    <w:rsid w:val="00BA51D9"/>
    <w:rsid w:val="00BB5DFC"/>
    <w:rsid w:val="00BD279D"/>
    <w:rsid w:val="00BD6BB8"/>
    <w:rsid w:val="00C66BA2"/>
    <w:rsid w:val="00C95985"/>
    <w:rsid w:val="00CC5026"/>
    <w:rsid w:val="00CD5C09"/>
    <w:rsid w:val="00D03F9A"/>
    <w:rsid w:val="00D06D51"/>
    <w:rsid w:val="00D24991"/>
    <w:rsid w:val="00D50255"/>
    <w:rsid w:val="00DE34CF"/>
    <w:rsid w:val="00E13F3D"/>
    <w:rsid w:val="00EE7D7C"/>
    <w:rsid w:val="00F25D98"/>
    <w:rsid w:val="00F300FB"/>
    <w:rsid w:val="00FB6386"/>
  </w:rsids>
  <m:mathPr>
    <m:mathFont m:val="Cambria Math"/>
    <m:brkBin m:val="before"/>
    <m:brkBinSub m:val="--"/>
    <m:smallFrac m:val="0"/>
    <m:dispDef/>
    <m:lMargin m:val="0"/>
    <m:rMargin m:val="0"/>
    <m:defJc m:val="centerGroup"/>
    <m:wrapIndent m:val="1440"/>
    <m:intLim m:val="subSup"/>
    <m:naryLim m:val="undOvr"/>
  </m:mathPr>
  <w:themeFontLang w:val="fr-FR"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semiHidden="1" w:uiPriority="60" w:unhideWhenUsed="1"/>
    <w:lsdException w:name="Light List" w:semiHidden="1" w:uiPriority="61" w:unhideWhenUsed="1"/>
    <w:lsdException w:name="Light Grid" w:semiHidden="1" w:uiPriority="62" w:unhideWhenUsed="1"/>
    <w:lsdException w:name="Medium Shading 1" w:semiHidden="1" w:uiPriority="63" w:unhideWhenUsed="1"/>
    <w:lsdException w:name="Medium Shading 2" w:semiHidden="1" w:uiPriority="64" w:unhideWhenUsed="1"/>
    <w:lsdException w:name="Medium List 1" w:semiHidden="1" w:uiPriority="65" w:unhideWhenUsed="1"/>
    <w:lsdException w:name="Medium List 2" w:semiHidden="1" w:uiPriority="66" w:unhideWhenUsed="1"/>
    <w:lsdException w:name="Medium Grid 1" w:semiHidden="1" w:uiPriority="67" w:unhideWhenUsed="1"/>
    <w:lsdException w:name="Medium Grid 2" w:semiHidden="1" w:uiPriority="68" w:unhideWhenUsed="1"/>
    <w:lsdException w:name="Medium Grid 3" w:semiHidden="1" w:uiPriority="69" w:unhideWhenUsed="1"/>
    <w:lsdException w:name="Dark List" w:semiHidden="1" w:uiPriority="70" w:unhideWhenUsed="1"/>
    <w:lsdException w:name="Colorful Shading" w:semiHidden="1" w:uiPriority="71" w:unhideWhenUsed="1"/>
    <w:lsdException w:name="Colorful List" w:semiHidden="1" w:uiPriority="72" w:unhideWhenUsed="1"/>
    <w:lsdException w:name="Colorful Grid" w:semiHidden="1" w:uiPriority="73" w:unhideWhenUsed="1"/>
    <w:lsdException w:name="Light Shading Accent 1" w:semiHidden="1" w:uiPriority="60" w:unhideWhenUsed="1"/>
    <w:lsdException w:name="Light List Accent 1" w:semiHidden="1" w:uiPriority="61" w:unhideWhenUsed="1"/>
    <w:lsdException w:name="Light Grid Accent 1" w:semiHidden="1" w:uiPriority="62" w:unhideWhenUsed="1"/>
    <w:lsdException w:name="Medium Shading 1 Accent 1" w:semiHidden="1" w:uiPriority="63" w:unhideWhenUsed="1"/>
    <w:lsdException w:name="Medium Shading 2 Accent 1" w:semiHidden="1" w:uiPriority="64" w:unhideWhenUsed="1"/>
    <w:lsdException w:name="Medium List 1 Accent 1" w:semiHidden="1" w:uiPriority="65" w:unhideWhenUsed="1"/>
    <w:lsdException w:name="Revision" w:semiHidden="1" w:uiPriority="99"/>
    <w:lsdException w:name="List Paragraph" w:uiPriority="34" w:qFormat="1"/>
    <w:lsdException w:name="Quote" w:uiPriority="29" w:qFormat="1"/>
    <w:lsdException w:name="Intense Quote" w:uiPriority="30" w:qFormat="1"/>
    <w:lsdException w:name="Medium List 2 Accent 1" w:semiHidden="1" w:uiPriority="66" w:unhideWhenUsed="1"/>
    <w:lsdException w:name="Medium Grid 1 Accent 1" w:semiHidden="1" w:uiPriority="67" w:unhideWhenUsed="1"/>
    <w:lsdException w:name="Medium Grid 2 Accent 1" w:semiHidden="1" w:uiPriority="68" w:unhideWhenUsed="1"/>
    <w:lsdException w:name="Medium Grid 3 Accent 1" w:semiHidden="1" w:uiPriority="69" w:unhideWhenUsed="1"/>
    <w:lsdException w:name="Dark List Accent 1" w:semiHidden="1" w:uiPriority="70" w:unhideWhenUsed="1"/>
    <w:lsdException w:name="Colorful Shading Accent 1" w:semiHidden="1" w:uiPriority="71" w:unhideWhenUsed="1"/>
    <w:lsdException w:name="Colorful List Accent 1" w:semiHidden="1" w:uiPriority="72" w:unhideWhenUsed="1"/>
    <w:lsdException w:name="Colorful Grid Accent 1" w:semiHidden="1" w:uiPriority="73" w:unhideWhenUsed="1"/>
    <w:lsdException w:name="Light Shading Accent 2" w:semiHidden="1" w:uiPriority="60" w:unhideWhenUsed="1"/>
    <w:lsdException w:name="Light List Accent 2" w:semiHidden="1" w:uiPriority="61" w:unhideWhenUsed="1"/>
    <w:lsdException w:name="Light Grid Accent 2" w:semiHidden="1" w:uiPriority="62" w:unhideWhenUsed="1"/>
    <w:lsdException w:name="Medium Shading 1 Accent 2" w:semiHidden="1" w:uiPriority="63" w:unhideWhenUsed="1"/>
    <w:lsdException w:name="Medium Shading 2 Accent 2" w:semiHidden="1" w:uiPriority="64" w:unhideWhenUsed="1"/>
    <w:lsdException w:name="Medium List 1 Accent 2" w:semiHidden="1" w:uiPriority="65" w:unhideWhenUsed="1"/>
    <w:lsdException w:name="Medium List 2 Accent 2" w:semiHidden="1" w:uiPriority="66" w:unhideWhenUsed="1"/>
    <w:lsdException w:name="Medium Grid 1 Accent 2" w:semiHidden="1" w:uiPriority="67" w:unhideWhenUsed="1"/>
    <w:lsdException w:name="Medium Grid 2 Accent 2" w:semiHidden="1" w:uiPriority="68" w:unhideWhenUsed="1"/>
    <w:lsdException w:name="Medium Grid 3 Accent 2" w:semiHidden="1" w:uiPriority="69" w:unhideWhenUsed="1"/>
    <w:lsdException w:name="Dark List Accent 2" w:semiHidden="1" w:uiPriority="70" w:unhideWhenUsed="1"/>
    <w:lsdException w:name="Colorful Shading Accent 2" w:semiHidden="1" w:uiPriority="71" w:unhideWhenUsed="1"/>
    <w:lsdException w:name="Colorful List Accent 2" w:semiHidden="1" w:uiPriority="72" w:unhideWhenUsed="1"/>
    <w:lsdException w:name="Colorful Grid Accent 2" w:semiHidden="1" w:uiPriority="73" w:unhideWhenUsed="1"/>
    <w:lsdException w:name="Light Shading Accent 3" w:semiHidden="1" w:uiPriority="60" w:unhideWhenUsed="1"/>
    <w:lsdException w:name="Light List Accent 3" w:semiHidden="1" w:uiPriority="61" w:unhideWhenUsed="1"/>
    <w:lsdException w:name="Light Grid Accent 3" w:semiHidden="1" w:uiPriority="62" w:unhideWhenUsed="1"/>
    <w:lsdException w:name="Medium Shading 1 Accent 3" w:semiHidden="1" w:uiPriority="63" w:unhideWhenUsed="1"/>
    <w:lsdException w:name="Medium Shading 2 Accent 3" w:semiHidden="1" w:uiPriority="64" w:unhideWhenUsed="1"/>
    <w:lsdException w:name="Medium List 1 Accent 3" w:semiHidden="1" w:uiPriority="65" w:unhideWhenUsed="1"/>
    <w:lsdException w:name="Medium List 2 Accent 3" w:semiHidden="1" w:uiPriority="66" w:unhideWhenUsed="1"/>
    <w:lsdException w:name="Medium Grid 1 Accent 3" w:semiHidden="1" w:uiPriority="67" w:unhideWhenUsed="1"/>
    <w:lsdException w:name="Medium Grid 2 Accent 3" w:semiHidden="1" w:uiPriority="68" w:unhideWhenUsed="1"/>
    <w:lsdException w:name="Medium Grid 3 Accent 3" w:semiHidden="1" w:uiPriority="69" w:unhideWhenUsed="1"/>
    <w:lsdException w:name="Dark List Accent 3" w:semiHidden="1" w:uiPriority="70" w:unhideWhenUsed="1"/>
    <w:lsdException w:name="Colorful Shading Accent 3" w:semiHidden="1" w:uiPriority="71" w:unhideWhenUsed="1"/>
    <w:lsdException w:name="Colorful List Accent 3" w:semiHidden="1" w:uiPriority="72" w:unhideWhenUsed="1"/>
    <w:lsdException w:name="Colorful Grid Accent 3" w:semiHidden="1" w:uiPriority="73" w:unhideWhenUsed="1"/>
    <w:lsdException w:name="Light Shading Accent 4" w:semiHidden="1" w:uiPriority="60" w:unhideWhenUsed="1"/>
    <w:lsdException w:name="Light List Accent 4" w:semiHidden="1" w:uiPriority="61" w:unhideWhenUsed="1"/>
    <w:lsdException w:name="Light Grid Accent 4" w:semiHidden="1" w:uiPriority="62" w:unhideWhenUsed="1"/>
    <w:lsdException w:name="Medium Shading 1 Accent 4" w:semiHidden="1" w:uiPriority="63" w:unhideWhenUsed="1"/>
    <w:lsdException w:name="Medium Shading 2 Accent 4" w:semiHidden="1" w:uiPriority="64" w:unhideWhenUsed="1"/>
    <w:lsdException w:name="Medium List 1 Accent 4" w:semiHidden="1" w:uiPriority="65" w:unhideWhenUsed="1"/>
    <w:lsdException w:name="Medium List 2 Accent 4" w:semiHidden="1" w:uiPriority="66" w:unhideWhenUsed="1"/>
    <w:lsdException w:name="Medium Grid 1 Accent 4" w:semiHidden="1" w:uiPriority="67" w:unhideWhenUsed="1"/>
    <w:lsdException w:name="Medium Grid 2 Accent 4" w:semiHidden="1" w:uiPriority="68" w:unhideWhenUsed="1"/>
    <w:lsdException w:name="Medium Grid 3 Accent 4" w:semiHidden="1" w:uiPriority="69" w:unhideWhenUsed="1"/>
    <w:lsdException w:name="Dark List Accent 4" w:semiHidden="1" w:uiPriority="70" w:unhideWhenUsed="1"/>
    <w:lsdException w:name="Colorful Shading Accent 4" w:semiHidden="1" w:uiPriority="71" w:unhideWhenUsed="1"/>
    <w:lsdException w:name="Colorful List Accent 4" w:semiHidden="1" w:uiPriority="72" w:unhideWhenUsed="1"/>
    <w:lsdException w:name="Colorful Grid Accent 4" w:semiHidden="1" w:uiPriority="73" w:unhideWhenUsed="1"/>
    <w:lsdException w:name="Light Shading Accent 5" w:semiHidden="1" w:uiPriority="60" w:unhideWhenUsed="1"/>
    <w:lsdException w:name="Light List Accent 5" w:semiHidden="1" w:uiPriority="61" w:unhideWhenUsed="1"/>
    <w:lsdException w:name="Light Grid Accent 5" w:semiHidden="1" w:uiPriority="62" w:unhideWhenUsed="1"/>
    <w:lsdException w:name="Medium Shading 1 Accent 5" w:semiHidden="1" w:uiPriority="63" w:unhideWhenUsed="1"/>
    <w:lsdException w:name="Medium Shading 2 Accent 5" w:semiHidden="1" w:uiPriority="64" w:unhideWhenUsed="1"/>
    <w:lsdException w:name="Medium List 1 Accent 5" w:semiHidden="1" w:uiPriority="65" w:unhideWhenUsed="1"/>
    <w:lsdException w:name="Medium List 2 Accent 5" w:semiHidden="1" w:uiPriority="66" w:unhideWhenUsed="1"/>
    <w:lsdException w:name="Medium Grid 1 Accent 5" w:semiHidden="1" w:uiPriority="67" w:unhideWhenUsed="1"/>
    <w:lsdException w:name="Medium Grid 2 Accent 5" w:semiHidden="1" w:uiPriority="68" w:unhideWhenUsed="1"/>
    <w:lsdException w:name="Medium Grid 3 Accent 5" w:semiHidden="1" w:uiPriority="69" w:unhideWhenUsed="1"/>
    <w:lsdException w:name="Dark List Accent 5" w:semiHidden="1" w:uiPriority="70" w:unhideWhenUsed="1"/>
    <w:lsdException w:name="Colorful Shading Accent 5" w:semiHidden="1" w:uiPriority="71" w:unhideWhenUsed="1"/>
    <w:lsdException w:name="Colorful List Accent 5" w:semiHidden="1" w:uiPriority="72" w:unhideWhenUsed="1"/>
    <w:lsdException w:name="Colorful Grid Accent 5" w:semiHidden="1" w:uiPriority="73" w:unhideWhenUsed="1"/>
    <w:lsdException w:name="Light Shading Accent 6" w:semiHidden="1" w:uiPriority="60" w:unhideWhenUsed="1"/>
    <w:lsdException w:name="Light List Accent 6" w:semiHidden="1" w:uiPriority="61" w:unhideWhenUsed="1"/>
    <w:lsdException w:name="Light Grid Accent 6" w:semiHidden="1" w:uiPriority="62" w:unhideWhenUsed="1"/>
    <w:lsdException w:name="Medium Shading 1 Accent 6" w:semiHidden="1" w:uiPriority="63" w:unhideWhenUsed="1"/>
    <w:lsdException w:name="Medium Shading 2 Accent 6" w:semiHidden="1" w:uiPriority="64" w:unhideWhenUsed="1"/>
    <w:lsdException w:name="Medium List 1 Accent 6" w:semiHidden="1" w:uiPriority="65" w:unhideWhenUsed="1"/>
    <w:lsdException w:name="Medium List 2 Accent 6" w:semiHidden="1" w:uiPriority="66" w:unhideWhenUsed="1"/>
    <w:lsdException w:name="Medium Grid 1 Accent 6" w:semiHidden="1" w:uiPriority="67" w:unhideWhenUsed="1"/>
    <w:lsdException w:name="Medium Grid 2 Accent 6" w:semiHidden="1" w:uiPriority="68" w:unhideWhenUsed="1"/>
    <w:lsdException w:name="Medium Grid 3 Accent 6" w:semiHidden="1" w:uiPriority="69" w:unhideWhenUsed="1"/>
    <w:lsdException w:name="Dark List Accent 6" w:semiHidden="1" w:uiPriority="70" w:unhideWhenUsed="1"/>
    <w:lsdException w:name="Colorful Shading Accent 6" w:semiHidden="1" w:uiPriority="71" w:unhideWhenUsed="1"/>
    <w:lsdException w:name="Colorful List Accent 6" w:semiHidden="1" w:uiPriority="72" w:unhideWhenUsed="1"/>
    <w:lsdException w:name="Colorful Grid Accent 6" w:semiHidden="1" w:uiPriority="73" w:unhideWhenUsed="1"/>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0B7FED"/>
    <w:pPr>
      <w:spacing w:after="180"/>
    </w:pPr>
    <w:rPr>
      <w:rFonts w:ascii="Times New Roman" w:hAnsi="Times New Roman"/>
      <w:lang w:val="en-GB" w:eastAsia="en-US"/>
    </w:rPr>
  </w:style>
  <w:style w:type="paragraph" w:styleId="Titre1">
    <w:name w:val="heading 1"/>
    <w:next w:val="Normal"/>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Titre2">
    <w:name w:val="heading 2"/>
    <w:basedOn w:val="Titre1"/>
    <w:next w:val="Normal"/>
    <w:qFormat/>
    <w:rsid w:val="000B7FED"/>
    <w:pPr>
      <w:pBdr>
        <w:top w:val="none" w:sz="0" w:space="0" w:color="auto"/>
      </w:pBdr>
      <w:spacing w:before="180"/>
      <w:outlineLvl w:val="1"/>
    </w:pPr>
    <w:rPr>
      <w:sz w:val="32"/>
    </w:rPr>
  </w:style>
  <w:style w:type="paragraph" w:styleId="Titre3">
    <w:name w:val="heading 3"/>
    <w:basedOn w:val="Titre2"/>
    <w:next w:val="Normal"/>
    <w:qFormat/>
    <w:rsid w:val="000B7FED"/>
    <w:pPr>
      <w:spacing w:before="120"/>
      <w:outlineLvl w:val="2"/>
    </w:pPr>
    <w:rPr>
      <w:sz w:val="28"/>
    </w:rPr>
  </w:style>
  <w:style w:type="paragraph" w:styleId="Titre4">
    <w:name w:val="heading 4"/>
    <w:basedOn w:val="Titre3"/>
    <w:next w:val="Normal"/>
    <w:qFormat/>
    <w:rsid w:val="000B7FED"/>
    <w:pPr>
      <w:ind w:left="1418" w:hanging="1418"/>
      <w:outlineLvl w:val="3"/>
    </w:pPr>
    <w:rPr>
      <w:sz w:val="24"/>
    </w:rPr>
  </w:style>
  <w:style w:type="paragraph" w:styleId="Titre5">
    <w:name w:val="heading 5"/>
    <w:basedOn w:val="Titre4"/>
    <w:next w:val="Normal"/>
    <w:qFormat/>
    <w:rsid w:val="000B7FED"/>
    <w:pPr>
      <w:ind w:left="1701" w:hanging="1701"/>
      <w:outlineLvl w:val="4"/>
    </w:pPr>
    <w:rPr>
      <w:sz w:val="22"/>
    </w:rPr>
  </w:style>
  <w:style w:type="paragraph" w:styleId="Titre6">
    <w:name w:val="heading 6"/>
    <w:basedOn w:val="H6"/>
    <w:next w:val="Normal"/>
    <w:qFormat/>
    <w:rsid w:val="000B7FED"/>
    <w:pPr>
      <w:outlineLvl w:val="5"/>
    </w:pPr>
  </w:style>
  <w:style w:type="paragraph" w:styleId="Titre7">
    <w:name w:val="heading 7"/>
    <w:basedOn w:val="H6"/>
    <w:next w:val="Normal"/>
    <w:qFormat/>
    <w:rsid w:val="000B7FED"/>
    <w:pPr>
      <w:outlineLvl w:val="6"/>
    </w:pPr>
  </w:style>
  <w:style w:type="paragraph" w:styleId="Titre8">
    <w:name w:val="heading 8"/>
    <w:basedOn w:val="Titre1"/>
    <w:next w:val="Normal"/>
    <w:qFormat/>
    <w:rsid w:val="000B7FED"/>
    <w:pPr>
      <w:ind w:left="0" w:firstLine="0"/>
      <w:outlineLvl w:val="7"/>
    </w:pPr>
  </w:style>
  <w:style w:type="paragraph" w:styleId="Titre9">
    <w:name w:val="heading 9"/>
    <w:basedOn w:val="Titre8"/>
    <w:next w:val="Normal"/>
    <w:qFormat/>
    <w:rsid w:val="000B7FED"/>
    <w:pPr>
      <w:outlineLvl w:val="8"/>
    </w:p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TM8">
    <w:name w:val="toc 8"/>
    <w:basedOn w:val="TM1"/>
    <w:semiHidden/>
    <w:rsid w:val="000B7FED"/>
    <w:pPr>
      <w:spacing w:before="180"/>
      <w:ind w:left="2693" w:hanging="2693"/>
    </w:pPr>
    <w:rPr>
      <w:b/>
    </w:rPr>
  </w:style>
  <w:style w:type="paragraph" w:styleId="TM1">
    <w:name w:val="toc 1"/>
    <w:semiHidden/>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M5">
    <w:name w:val="toc 5"/>
    <w:basedOn w:val="TM4"/>
    <w:semiHidden/>
    <w:rsid w:val="000B7FED"/>
    <w:pPr>
      <w:ind w:left="1701" w:hanging="1701"/>
    </w:pPr>
  </w:style>
  <w:style w:type="paragraph" w:styleId="TM4">
    <w:name w:val="toc 4"/>
    <w:basedOn w:val="TM3"/>
    <w:semiHidden/>
    <w:rsid w:val="000B7FED"/>
    <w:pPr>
      <w:ind w:left="1418" w:hanging="1418"/>
    </w:pPr>
  </w:style>
  <w:style w:type="paragraph" w:styleId="TM3">
    <w:name w:val="toc 3"/>
    <w:basedOn w:val="TM2"/>
    <w:semiHidden/>
    <w:rsid w:val="000B7FED"/>
    <w:pPr>
      <w:ind w:left="1134" w:hanging="1134"/>
    </w:pPr>
  </w:style>
  <w:style w:type="paragraph" w:styleId="TM2">
    <w:name w:val="toc 2"/>
    <w:basedOn w:val="TM1"/>
    <w:semiHidden/>
    <w:rsid w:val="000B7FED"/>
    <w:pPr>
      <w:keepNext w:val="0"/>
      <w:spacing w:before="0"/>
      <w:ind w:left="851" w:hanging="851"/>
    </w:pPr>
    <w:rPr>
      <w:sz w:val="20"/>
    </w:rPr>
  </w:style>
  <w:style w:type="paragraph" w:styleId="Index2">
    <w:name w:val="index 2"/>
    <w:basedOn w:val="Index1"/>
    <w:semiHidden/>
    <w:rsid w:val="000B7FED"/>
    <w:pPr>
      <w:ind w:left="284"/>
    </w:pPr>
  </w:style>
  <w:style w:type="paragraph" w:styleId="Index1">
    <w:name w:val="index 1"/>
    <w:basedOn w:val="Normal"/>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Titre1"/>
    <w:next w:val="Normal"/>
    <w:rsid w:val="000B7FED"/>
    <w:pPr>
      <w:outlineLvl w:val="9"/>
    </w:pPr>
  </w:style>
  <w:style w:type="paragraph" w:styleId="Listenumros2">
    <w:name w:val="List Number 2"/>
    <w:basedOn w:val="Listenumros"/>
    <w:rsid w:val="000B7FED"/>
    <w:pPr>
      <w:ind w:left="851"/>
    </w:pPr>
  </w:style>
  <w:style w:type="paragraph" w:styleId="En-tte">
    <w:name w:val="header"/>
    <w:rsid w:val="000B7FED"/>
    <w:pPr>
      <w:widowControl w:val="0"/>
    </w:pPr>
    <w:rPr>
      <w:rFonts w:ascii="Arial" w:hAnsi="Arial"/>
      <w:b/>
      <w:noProof/>
      <w:sz w:val="18"/>
      <w:lang w:val="en-GB" w:eastAsia="en-US"/>
    </w:rPr>
  </w:style>
  <w:style w:type="character" w:styleId="Appelnotedebasdep">
    <w:name w:val="footnote reference"/>
    <w:semiHidden/>
    <w:rsid w:val="000B7FED"/>
    <w:rPr>
      <w:b/>
      <w:position w:val="6"/>
      <w:sz w:val="16"/>
    </w:rPr>
  </w:style>
  <w:style w:type="paragraph" w:styleId="Notedebasdepage">
    <w:name w:val="footnote text"/>
    <w:basedOn w:val="Normal"/>
    <w:semiHidden/>
    <w:rsid w:val="000B7FED"/>
    <w:pPr>
      <w:keepLines/>
      <w:spacing w:after="0"/>
      <w:ind w:left="454" w:hanging="454"/>
    </w:pPr>
    <w:rPr>
      <w:sz w:val="16"/>
    </w:rPr>
  </w:style>
  <w:style w:type="paragraph" w:customStyle="1" w:styleId="TAH">
    <w:name w:val="TAH"/>
    <w:basedOn w:val="TAC"/>
    <w:rsid w:val="000B7FED"/>
    <w:rPr>
      <w:b/>
    </w:rPr>
  </w:style>
  <w:style w:type="paragraph" w:customStyle="1" w:styleId="TAC">
    <w:name w:val="TAC"/>
    <w:basedOn w:val="TAL"/>
    <w:rsid w:val="000B7FED"/>
    <w:pPr>
      <w:jc w:val="center"/>
    </w:pPr>
  </w:style>
  <w:style w:type="paragraph" w:customStyle="1" w:styleId="TF">
    <w:name w:val="TF"/>
    <w:basedOn w:val="TH"/>
    <w:link w:val="TFChar"/>
    <w:rsid w:val="000B7FED"/>
    <w:pPr>
      <w:keepNext w:val="0"/>
      <w:spacing w:before="0" w:after="240"/>
    </w:pPr>
  </w:style>
  <w:style w:type="paragraph" w:customStyle="1" w:styleId="NO">
    <w:name w:val="NO"/>
    <w:basedOn w:val="Normal"/>
    <w:link w:val="NOZchn"/>
    <w:rsid w:val="000B7FED"/>
    <w:pPr>
      <w:keepLines/>
      <w:ind w:left="1135" w:hanging="851"/>
    </w:pPr>
  </w:style>
  <w:style w:type="paragraph" w:styleId="TM9">
    <w:name w:val="toc 9"/>
    <w:basedOn w:val="TM8"/>
    <w:semiHidden/>
    <w:rsid w:val="000B7FED"/>
    <w:pPr>
      <w:ind w:left="1418" w:hanging="1418"/>
    </w:pPr>
  </w:style>
  <w:style w:type="paragraph" w:customStyle="1" w:styleId="EX">
    <w:name w:val="EX"/>
    <w:basedOn w:val="Normal"/>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M6">
    <w:name w:val="toc 6"/>
    <w:basedOn w:val="TM5"/>
    <w:next w:val="Normal"/>
    <w:semiHidden/>
    <w:rsid w:val="000B7FED"/>
    <w:pPr>
      <w:ind w:left="1985" w:hanging="1985"/>
    </w:pPr>
  </w:style>
  <w:style w:type="paragraph" w:styleId="TM7">
    <w:name w:val="toc 7"/>
    <w:basedOn w:val="TM6"/>
    <w:next w:val="Normal"/>
    <w:semiHidden/>
    <w:rsid w:val="000B7FED"/>
    <w:pPr>
      <w:ind w:left="2268" w:hanging="2268"/>
    </w:pPr>
  </w:style>
  <w:style w:type="paragraph" w:styleId="Listepuces2">
    <w:name w:val="List Bullet 2"/>
    <w:basedOn w:val="Listepuces"/>
    <w:rsid w:val="000B7FED"/>
    <w:pPr>
      <w:ind w:left="851"/>
    </w:pPr>
  </w:style>
  <w:style w:type="paragraph" w:styleId="Listepuces3">
    <w:name w:val="List Bullet 3"/>
    <w:basedOn w:val="Listepuces2"/>
    <w:rsid w:val="000B7FED"/>
    <w:pPr>
      <w:ind w:left="1135"/>
    </w:pPr>
  </w:style>
  <w:style w:type="paragraph" w:styleId="Listenumros">
    <w:name w:val="List Number"/>
    <w:basedOn w:val="Liste"/>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Titre5"/>
    <w:next w:val="Normal"/>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Normal"/>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e2">
    <w:name w:val="List 2"/>
    <w:basedOn w:val="Liste"/>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e3">
    <w:name w:val="List 3"/>
    <w:basedOn w:val="Liste2"/>
    <w:rsid w:val="000B7FED"/>
    <w:pPr>
      <w:ind w:left="1135"/>
    </w:pPr>
  </w:style>
  <w:style w:type="paragraph" w:styleId="Liste4">
    <w:name w:val="List 4"/>
    <w:basedOn w:val="Liste3"/>
    <w:rsid w:val="000B7FED"/>
    <w:pPr>
      <w:ind w:left="1418"/>
    </w:pPr>
  </w:style>
  <w:style w:type="paragraph" w:styleId="Liste5">
    <w:name w:val="List 5"/>
    <w:basedOn w:val="Liste4"/>
    <w:rsid w:val="000B7FED"/>
    <w:pPr>
      <w:ind w:left="1702"/>
    </w:pPr>
  </w:style>
  <w:style w:type="paragraph" w:customStyle="1" w:styleId="EditorsNote">
    <w:name w:val="Editor's Note"/>
    <w:basedOn w:val="NO"/>
    <w:rsid w:val="000B7FED"/>
    <w:rPr>
      <w:color w:val="FF0000"/>
    </w:rPr>
  </w:style>
  <w:style w:type="paragraph" w:styleId="Liste">
    <w:name w:val="List"/>
    <w:basedOn w:val="Normal"/>
    <w:rsid w:val="000B7FED"/>
    <w:pPr>
      <w:ind w:left="568" w:hanging="284"/>
    </w:pPr>
  </w:style>
  <w:style w:type="paragraph" w:styleId="Listepuces">
    <w:name w:val="List Bullet"/>
    <w:basedOn w:val="Liste"/>
    <w:rsid w:val="000B7FED"/>
  </w:style>
  <w:style w:type="paragraph" w:styleId="Listepuces4">
    <w:name w:val="List Bullet 4"/>
    <w:basedOn w:val="Listepuces3"/>
    <w:rsid w:val="000B7FED"/>
    <w:pPr>
      <w:ind w:left="1418"/>
    </w:pPr>
  </w:style>
  <w:style w:type="paragraph" w:styleId="Listepuces5">
    <w:name w:val="List Bullet 5"/>
    <w:basedOn w:val="Listepuces4"/>
    <w:rsid w:val="000B7FED"/>
    <w:pPr>
      <w:ind w:left="1702"/>
    </w:pPr>
  </w:style>
  <w:style w:type="paragraph" w:customStyle="1" w:styleId="B1">
    <w:name w:val="B1"/>
    <w:basedOn w:val="Liste"/>
    <w:rsid w:val="000B7FED"/>
  </w:style>
  <w:style w:type="paragraph" w:customStyle="1" w:styleId="B2">
    <w:name w:val="B2"/>
    <w:basedOn w:val="Liste2"/>
    <w:rsid w:val="000B7FED"/>
  </w:style>
  <w:style w:type="paragraph" w:customStyle="1" w:styleId="B3">
    <w:name w:val="B3"/>
    <w:basedOn w:val="Liste3"/>
    <w:rsid w:val="000B7FED"/>
  </w:style>
  <w:style w:type="paragraph" w:customStyle="1" w:styleId="B4">
    <w:name w:val="B4"/>
    <w:basedOn w:val="Liste4"/>
    <w:rsid w:val="000B7FED"/>
  </w:style>
  <w:style w:type="paragraph" w:customStyle="1" w:styleId="B5">
    <w:name w:val="B5"/>
    <w:basedOn w:val="Liste5"/>
    <w:rsid w:val="000B7FED"/>
  </w:style>
  <w:style w:type="paragraph" w:styleId="Pieddepage">
    <w:name w:val="footer"/>
    <w:basedOn w:val="En-tte"/>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Lienhypertexte">
    <w:name w:val="Hyperlink"/>
    <w:rsid w:val="000B7FED"/>
    <w:rPr>
      <w:color w:val="0000FF"/>
      <w:u w:val="single"/>
    </w:rPr>
  </w:style>
  <w:style w:type="character" w:styleId="Marquedecommentaire">
    <w:name w:val="annotation reference"/>
    <w:semiHidden/>
    <w:rsid w:val="000B7FED"/>
    <w:rPr>
      <w:sz w:val="16"/>
    </w:rPr>
  </w:style>
  <w:style w:type="paragraph" w:styleId="Commentaire">
    <w:name w:val="annotation text"/>
    <w:basedOn w:val="Normal"/>
    <w:semiHidden/>
    <w:rsid w:val="000B7FED"/>
  </w:style>
  <w:style w:type="character" w:styleId="Lienhypertextesuivivisit">
    <w:name w:val="FollowedHyperlink"/>
    <w:rsid w:val="000B7FED"/>
    <w:rPr>
      <w:color w:val="800080"/>
      <w:u w:val="single"/>
    </w:rPr>
  </w:style>
  <w:style w:type="paragraph" w:styleId="Textedebulles">
    <w:name w:val="Balloon Text"/>
    <w:basedOn w:val="Normal"/>
    <w:semiHidden/>
    <w:rsid w:val="000B7FED"/>
    <w:rPr>
      <w:rFonts w:ascii="Tahoma" w:hAnsi="Tahoma" w:cs="Tahoma"/>
      <w:sz w:val="16"/>
      <w:szCs w:val="16"/>
    </w:rPr>
  </w:style>
  <w:style w:type="paragraph" w:styleId="Objetducommentaire">
    <w:name w:val="annotation subject"/>
    <w:basedOn w:val="Commentaire"/>
    <w:next w:val="Commentaire"/>
    <w:semiHidden/>
    <w:rsid w:val="000B7FED"/>
    <w:rPr>
      <w:b/>
      <w:bCs/>
    </w:rPr>
  </w:style>
  <w:style w:type="paragraph" w:styleId="Explorateurdedocuments">
    <w:name w:val="Document Map"/>
    <w:basedOn w:val="Normal"/>
    <w:semiHidden/>
    <w:rsid w:val="005E2C44"/>
    <w:pPr>
      <w:shd w:val="clear" w:color="auto" w:fill="000080"/>
    </w:pPr>
    <w:rPr>
      <w:rFonts w:ascii="Tahoma" w:hAnsi="Tahoma" w:cs="Tahoma"/>
    </w:rPr>
  </w:style>
  <w:style w:type="character" w:customStyle="1" w:styleId="NOZchn">
    <w:name w:val="NO Zchn"/>
    <w:link w:val="NO"/>
    <w:rsid w:val="00CD5C09"/>
    <w:rPr>
      <w:rFonts w:ascii="Times New Roman" w:hAnsi="Times New Roman"/>
      <w:lang w:val="en-GB" w:eastAsia="en-US"/>
    </w:rPr>
  </w:style>
  <w:style w:type="character" w:customStyle="1" w:styleId="TFChar">
    <w:name w:val="TF Char"/>
    <w:link w:val="TF"/>
    <w:rsid w:val="00CD5C09"/>
    <w:rPr>
      <w:rFonts w:ascii="Arial" w:hAnsi="Arial"/>
      <w:b/>
      <w:lang w:val="en-GB" w:eastAsia="en-US"/>
    </w:rPr>
  </w:style>
  <w:style w:type="character" w:customStyle="1" w:styleId="THChar">
    <w:name w:val="TH Char"/>
    <w:link w:val="TH"/>
    <w:rsid w:val="00CD5C09"/>
    <w:rPr>
      <w:rFonts w:ascii="Arial" w:hAnsi="Arial"/>
      <w:b/>
      <w:lang w:val="en-GB"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fr-FR" w:eastAsia="zh-CN"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hyperlink" Target="http://www.3gpp.org/3G_Specs/CRs.htm" TargetMode="External"/><Relationship Id="rId13" Type="http://schemas.openxmlformats.org/officeDocument/2006/relationships/oleObject" Target="embeddings/oleObject1.bin"/><Relationship Id="rId18" Type="http://schemas.openxmlformats.org/officeDocument/2006/relationships/image" Target="media/image4.emf"/><Relationship Id="rId3" Type="http://schemas.microsoft.com/office/2007/relationships/stylesWithEffects" Target="stylesWithEffects.xml"/><Relationship Id="rId21" Type="http://schemas.openxmlformats.org/officeDocument/2006/relationships/header" Target="header3.xml"/><Relationship Id="rId7" Type="http://schemas.openxmlformats.org/officeDocument/2006/relationships/endnotes" Target="endnotes.xml"/><Relationship Id="rId12" Type="http://schemas.openxmlformats.org/officeDocument/2006/relationships/image" Target="media/image1.emf"/><Relationship Id="rId17" Type="http://schemas.openxmlformats.org/officeDocument/2006/relationships/oleObject" Target="embeddings/oleObject3.bin"/><Relationship Id="rId2" Type="http://schemas.openxmlformats.org/officeDocument/2006/relationships/styles" Target="styles.xml"/><Relationship Id="rId16" Type="http://schemas.openxmlformats.org/officeDocument/2006/relationships/image" Target="media/image3.emf"/><Relationship Id="rId20" Type="http://schemas.openxmlformats.org/officeDocument/2006/relationships/header" Target="header2.xml"/><Relationship Id="rId1" Type="http://schemas.microsoft.com/office/2006/relationships/keyMapCustomizations" Target="customizations.xml"/><Relationship Id="rId6" Type="http://schemas.openxmlformats.org/officeDocument/2006/relationships/footnotes" Target="footnotes.xml"/><Relationship Id="rId11" Type="http://schemas.openxmlformats.org/officeDocument/2006/relationships/header" Target="header1.xml"/><Relationship Id="rId2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oleObject" Target="embeddings/oleObject2.bin"/><Relationship Id="rId23" Type="http://schemas.openxmlformats.org/officeDocument/2006/relationships/fontTable" Target="fontTable.xml"/><Relationship Id="rId10" Type="http://schemas.openxmlformats.org/officeDocument/2006/relationships/hyperlink" Target="http://www.3gpp.org/ftp/Specs/html-info/21900.htm" TargetMode="External"/><Relationship Id="rId19" Type="http://schemas.openxmlformats.org/officeDocument/2006/relationships/oleObject" Target="embeddings/oleObject4.bin"/><Relationship Id="rId4" Type="http://schemas.openxmlformats.org/officeDocument/2006/relationships/settings" Target="settings.xml"/><Relationship Id="rId9" Type="http://schemas.openxmlformats.org/officeDocument/2006/relationships/hyperlink" Target="http://www.3gpp.org/Change-Requests" TargetMode="External"/><Relationship Id="rId14" Type="http://schemas.openxmlformats.org/officeDocument/2006/relationships/image" Target="media/image2.emf"/><Relationship Id="rId22" Type="http://schemas.openxmlformats.org/officeDocument/2006/relationships/header" Target="header4.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3gpp_70.dot</Template>
  <TotalTime>6</TotalTime>
  <Pages>6</Pages>
  <Words>1249</Words>
  <Characters>6875</Characters>
  <Application>Microsoft Office Word</Application>
  <DocSecurity>0</DocSecurity>
  <Lines>57</Lines>
  <Paragraphs>16</Paragraphs>
  <ScaleCrop>false</ScaleCrop>
  <HeadingPairs>
    <vt:vector size="4" baseType="variant">
      <vt:variant>
        <vt:lpstr>Titre</vt:lpstr>
      </vt:variant>
      <vt:variant>
        <vt:i4>1</vt:i4>
      </vt:variant>
      <vt:variant>
        <vt:lpstr>Title</vt:lpstr>
      </vt:variant>
      <vt:variant>
        <vt:i4>1</vt:i4>
      </vt:variant>
    </vt:vector>
  </HeadingPairs>
  <TitlesOfParts>
    <vt:vector size="2" baseType="lpstr">
      <vt:lpstr>3GPP Change Request</vt:lpstr>
      <vt:lpstr>3GPP Change Request</vt:lpstr>
    </vt:vector>
  </TitlesOfParts>
  <Company>3GPP Support Team</Company>
  <LinksUpToDate>false</LinksUpToDate>
  <CharactersWithSpaces>8108</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Change Request</dc:title>
  <dc:creator>Michael Sanders, John M Meredith</dc:creator>
  <cp:lastModifiedBy>Antoine Mouquet</cp:lastModifiedBy>
  <cp:revision>3</cp:revision>
  <cp:lastPrinted>1900-12-31T22:00:00Z</cp:lastPrinted>
  <dcterms:created xsi:type="dcterms:W3CDTF">2018-04-10T14:51:00Z</dcterms:created>
  <dcterms:modified xsi:type="dcterms:W3CDTF">2018-04-10T14:56:00Z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SA2</vt:lpwstr>
  </property>
  <property fmtid="{D5CDD505-2E9C-101B-9397-08002B2CF9AE}" pid="3" name="MtgSeq">
    <vt:lpwstr>127</vt:lpwstr>
  </property>
  <property fmtid="{D5CDD505-2E9C-101B-9397-08002B2CF9AE}" pid="4" name="Location">
    <vt:lpwstr>Sanya</vt:lpwstr>
  </property>
  <property fmtid="{D5CDD505-2E9C-101B-9397-08002B2CF9AE}" pid="5" name="Country">
    <vt:lpwstr>China</vt:lpwstr>
  </property>
  <property fmtid="{D5CDD505-2E9C-101B-9397-08002B2CF9AE}" pid="6" name="StartDate">
    <vt:lpwstr>16th Apr 2018</vt:lpwstr>
  </property>
  <property fmtid="{D5CDD505-2E9C-101B-9397-08002B2CF9AE}" pid="7" name="EndDate">
    <vt:lpwstr>20th Apr 2018</vt:lpwstr>
  </property>
  <property fmtid="{D5CDD505-2E9C-101B-9397-08002B2CF9AE}" pid="8" name="Tdoc#">
    <vt:lpwstr>S2-183859</vt:lpwstr>
  </property>
  <property fmtid="{D5CDD505-2E9C-101B-9397-08002B2CF9AE}" pid="9" name="Spec#">
    <vt:lpwstr>23.682</vt:lpwstr>
  </property>
  <property fmtid="{D5CDD505-2E9C-101B-9397-08002B2CF9AE}" pid="10" name="Cr#">
    <vt:lpwstr>0397</vt:lpwstr>
  </property>
  <property fmtid="{D5CDD505-2E9C-101B-9397-08002B2CF9AE}" pid="11" name="Revision">
    <vt:lpwstr>-</vt:lpwstr>
  </property>
  <property fmtid="{D5CDD505-2E9C-101B-9397-08002B2CF9AE}" pid="12" name="Version">
    <vt:lpwstr>15.4.0</vt:lpwstr>
  </property>
  <property fmtid="{D5CDD505-2E9C-101B-9397-08002B2CF9AE}" pid="13" name="CrTitle">
    <vt:lpwstr>Removal of leftover sentence regarding MTC-IWF architecture</vt:lpwstr>
  </property>
  <property fmtid="{D5CDD505-2E9C-101B-9397-08002B2CF9AE}" pid="14" name="SourceIfWg">
    <vt:lpwstr>ORANGE</vt:lpwstr>
  </property>
  <property fmtid="{D5CDD505-2E9C-101B-9397-08002B2CF9AE}" pid="15" name="SourceIfTsg">
    <vt:lpwstr/>
  </property>
  <property fmtid="{D5CDD505-2E9C-101B-9397-08002B2CF9AE}" pid="16" name="RelatedWis">
    <vt:lpwstr>SIMTC-Reach, TEI15</vt:lpwstr>
  </property>
  <property fmtid="{D5CDD505-2E9C-101B-9397-08002B2CF9AE}" pid="17" name="Cat">
    <vt:lpwstr>F</vt:lpwstr>
  </property>
  <property fmtid="{D5CDD505-2E9C-101B-9397-08002B2CF9AE}" pid="18" name="ResDate">
    <vt:lpwstr>2018-04-10</vt:lpwstr>
  </property>
  <property fmtid="{D5CDD505-2E9C-101B-9397-08002B2CF9AE}" pid="19" name="Release">
    <vt:lpwstr>Rel-15</vt:lpwstr>
  </property>
</Properties>
</file>